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黑体" w:hAnsi="黑体" w:eastAsia="黑体"/>
                <w:sz w:val="21"/>
                <w:szCs w:val="21"/>
              </w:rPr>
              <w:t xml:space="preserve">ICS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CCS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2"/>
                    <w:framePr w:wrap="notBeside" w:vAnchor="page" w:hAnchor="page" w:x="1372" w:y="568"/>
                    <w:ind w:left="420" w:right="624"/>
                    <w:rPr>
                      <w:rFonts w:ascii="黑体" w:hAnsi="黑体" w:eastAsia="黑体"/>
                      <w:sz w:val="28"/>
                      <w:szCs w:val="28"/>
                    </w:rPr>
                  </w:pPr>
                </w:p>
              </w:tc>
            </w:tr>
          </w:tbl>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pPr>
        <w:pStyle w:val="53"/>
        <w:framePr w:w="9639" w:h="1054" w:hRule="exact" w:hSpace="181" w:vSpace="181" w:wrap="around" w:hAnchor="page" w:x="1305" w:y="2269"/>
        <w:spacing w:line="240" w:lineRule="auto"/>
        <w:ind w:right="817" w:rightChars="389"/>
        <w:rPr>
          <w:rFonts w:ascii="黑体" w:hAnsi="黑体" w:eastAsia="黑体"/>
          <w:b w:val="0"/>
          <w:bCs w:val="0"/>
          <w:w w:val="100"/>
          <w:sz w:val="84"/>
          <w:szCs w:val="84"/>
        </w:rPr>
      </w:pPr>
      <w:bookmarkStart w:id="2" w:name="_Hlk26473981"/>
      <w:r>
        <w:rPr>
          <w:rFonts w:hint="eastAsia" w:ascii="黑体" w:eastAsia="黑体"/>
          <w:b w:val="0"/>
          <w:w w:val="100"/>
          <w:sz w:val="84"/>
          <w:szCs w:val="84"/>
        </w:rPr>
        <w:t xml:space="preserve"> 团体</w:t>
      </w:r>
      <w:r>
        <w:rPr>
          <w:rFonts w:hint="eastAsia" w:ascii="黑体" w:hAnsi="黑体" w:eastAsia="黑体"/>
          <w:b w:val="0"/>
          <w:bCs w:val="0"/>
          <w:w w:val="100"/>
          <w:sz w:val="84"/>
          <w:szCs w:val="84"/>
        </w:rPr>
        <w:t xml:space="preserve">标准 </w:t>
      </w:r>
    </w:p>
    <w:bookmarkEnd w:id="2"/>
    <w:p>
      <w:pPr>
        <w:pStyle w:val="198"/>
        <w:framePr w:wrap="around" w:x="1431" w:y="3469"/>
      </w:pPr>
      <w:r>
        <w:t xml:space="preserve">T/CPIA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t>202X</w:t>
      </w:r>
    </w:p>
    <w:p>
      <w:pPr>
        <w:pStyle w:val="199"/>
        <w:framePr w:wrap="around" w:x="1431" w:y="3469"/>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rPr>
          <w:rFonts w:hint="eastAsia"/>
        </w:rPr>
        <w:t>光伏组件用镀膜玻璃色度值技术要求</w:t>
      </w:r>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 xml:space="preserve">Technical requirements for Colorimetry of coated glass for photovoltaic modules  </w:t>
      </w:r>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pPr>
        <w:pStyle w:val="128"/>
        <w:framePr w:w="9639" w:h="6974" w:hRule="exact" w:wrap="around" w:vAnchor="page" w:hAnchor="page" w:x="1419" w:y="6408" w:anchorLock="1"/>
        <w:spacing w:before="180" w:line="240" w:lineRule="atLeast"/>
        <w:textAlignment w:val="bottom"/>
        <w:rPr>
          <w:sz w:val="21"/>
          <w:szCs w:val="28"/>
        </w:rPr>
      </w:pPr>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5" w:name="下拉2"/>
      <w:r>
        <w:rPr>
          <w:b/>
          <w:sz w:val="21"/>
          <w:szCs w:val="28"/>
        </w:rPr>
        <w:instrText xml:space="preserve"> FORMDROPDOWN </w:instrText>
      </w:r>
      <w:r>
        <w:rPr>
          <w:b/>
          <w:sz w:val="21"/>
          <w:szCs w:val="28"/>
        </w:rPr>
        <w:fldChar w:fldCharType="separate"/>
      </w:r>
      <w:r>
        <w:rPr>
          <w:b/>
          <w:sz w:val="21"/>
          <w:szCs w:val="28"/>
        </w:rPr>
        <w:fldChar w:fldCharType="end"/>
      </w:r>
      <w:bookmarkEnd w:id="5"/>
    </w:p>
    <w:p>
      <w:pPr>
        <w:pStyle w:val="196"/>
        <w:framePr w:wrap="around" w:y="14176"/>
      </w:pPr>
      <w:r>
        <w:rPr>
          <w:rFonts w:ascii="黑体"/>
        </w:rPr>
        <w:fldChar w:fldCharType="begin">
          <w:ffData>
            <w:name w:val="PLSH_DATE_Y"/>
            <w:enabled/>
            <w:calcOnExit w:val="0"/>
            <w:textInput>
              <w:default w:val="XXXX"/>
              <w:maxLength w:val="4"/>
            </w:textInput>
          </w:ffData>
        </w:fldChar>
      </w:r>
      <w:bookmarkStart w:id="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实施</w:t>
      </w:r>
    </w:p>
    <w:p>
      <w:pPr>
        <w:pStyle w:val="154"/>
        <w:framePr w:h="584" w:hRule="exact" w:hSpace="181" w:vSpace="181" w:wrap="around" w:y="14800"/>
        <w:rPr>
          <w:rFonts w:hAnsi="黑体"/>
        </w:rPr>
      </w:pPr>
      <w:r>
        <w:rPr>
          <w:rFonts w:hint="eastAsia" w:ascii="Times New Roman"/>
          <w:w w:val="100"/>
          <w:sz w:val="28"/>
        </w:rPr>
        <w:t>中国光伏行业协会</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6" w:type="first"/>
          <w:footerReference r:id="rId7" w:type="first"/>
          <w:headerReference r:id="rId5" w:type="default"/>
          <w:type w:val="continuous"/>
          <w:pgSz w:w="11906" w:h="16838"/>
          <w:pgMar w:top="567" w:right="1134" w:bottom="1134" w:left="1134" w:header="1418" w:footer="1134" w:gutter="0"/>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before="567" w:after="360" w:afterLines="0"/>
      </w:pPr>
      <w:bookmarkStart w:id="12" w:name="BookMark1"/>
      <w:bookmarkStart w:id="13" w:name="_Toc79504496"/>
      <w:bookmarkStart w:id="14" w:name="_Toc79045634"/>
      <w:bookmarkStart w:id="15" w:name="_Toc14189"/>
      <w:bookmarkStart w:id="16" w:name="_Toc79505678"/>
      <w:r>
        <w:rPr>
          <w:rFonts w:hint="eastAsia"/>
          <w:spacing w:val="320"/>
        </w:rPr>
        <w:t>目</w:t>
      </w:r>
      <w:r>
        <w:rPr>
          <w:rFonts w:hint="eastAsia"/>
        </w:rPr>
        <w:t>次</w:t>
      </w:r>
    </w:p>
    <w:p>
      <w:pPr>
        <w:pStyle w:val="21"/>
        <w:tabs>
          <w:tab w:val="right" w:leader="dot" w:pos="9344"/>
        </w:tabs>
        <w:spacing w:before="79" w:beforeLines="25" w:after="79" w:afterLines="25" w:line="240" w:lineRule="auto"/>
        <w:rPr>
          <w:rStyle w:val="34"/>
          <w:rFonts w:hAnsi="宋体" w:cs="宋体"/>
        </w:rPr>
      </w:pPr>
      <w:r>
        <w:fldChar w:fldCharType="begin"/>
      </w:r>
      <w:r>
        <w:instrText xml:space="preserve"> TOC \o "1-1" \h </w:instrText>
      </w:r>
      <w:r>
        <w:fldChar w:fldCharType="separate"/>
      </w:r>
      <w:r>
        <w:fldChar w:fldCharType="begin"/>
      </w:r>
      <w:r>
        <w:instrText xml:space="preserve"> HYPERLINK \l "_Toc141106345" </w:instrText>
      </w:r>
      <w:r>
        <w:fldChar w:fldCharType="separate"/>
      </w:r>
      <w:r>
        <w:rPr>
          <w:rStyle w:val="34"/>
          <w:rFonts w:hint="eastAsia"/>
        </w:rPr>
        <w:t>前言</w:t>
      </w:r>
      <w:r>
        <w:tab/>
      </w:r>
      <w:r>
        <w:rPr>
          <w:rFonts w:hint="eastAsia" w:hAnsi="宋体" w:cs="宋体"/>
        </w:rPr>
        <w:t>Ⅱ</w:t>
      </w:r>
      <w:r>
        <w:rPr>
          <w:rFonts w:hint="eastAsia" w:hAnsi="宋体" w:cs="宋体"/>
        </w:rPr>
        <w:fldChar w:fldCharType="end"/>
      </w:r>
    </w:p>
    <w:p>
      <w:pPr>
        <w:pStyle w:val="21"/>
        <w:tabs>
          <w:tab w:val="right" w:leader="dot" w:pos="9344"/>
        </w:tabs>
        <w:spacing w:before="79" w:beforeLines="25" w:after="79" w:afterLines="25" w:line="240" w:lineRule="auto"/>
        <w:rPr>
          <w:rStyle w:val="34"/>
          <w:rFonts w:hint="eastAsia"/>
        </w:rPr>
      </w:pPr>
      <w:r>
        <w:rPr>
          <w:rFonts w:ascii="宋体" w:hAnsi="宋体" w:cs="宋体"/>
        </w:rPr>
        <w:t>1</w:t>
      </w:r>
      <w:r>
        <w:rPr>
          <w:rFonts w:hint="eastAsia"/>
        </w:rPr>
        <w:t xml:space="preserve">  范围</w:t>
      </w:r>
      <w:r>
        <w:rPr>
          <w:rStyle w:val="34"/>
          <w:rFonts w:hint="eastAsia"/>
        </w:rPr>
        <w:t>.................................................................................1</w:t>
      </w:r>
    </w:p>
    <w:p>
      <w:pPr>
        <w:pStyle w:val="21"/>
        <w:tabs>
          <w:tab w:val="right" w:leader="dot" w:pos="9344"/>
        </w:tabs>
        <w:spacing w:before="79" w:beforeLines="25" w:after="79" w:afterLines="25" w:line="240" w:lineRule="auto"/>
        <w:rPr>
          <w:rStyle w:val="34"/>
          <w:rFonts w:hint="eastAsia" w:asciiTheme="minorHAnsi" w:hAnsiTheme="minorHAnsi" w:eastAsiaTheme="minorEastAsia" w:cstheme="minorBidi"/>
          <w:szCs w:val="22"/>
        </w:rPr>
      </w:pPr>
      <w:r>
        <w:rPr>
          <w:rStyle w:val="34"/>
          <w:rFonts w:hint="eastAsia"/>
        </w:rPr>
        <w:fldChar w:fldCharType="begin"/>
      </w:r>
      <w:r>
        <w:rPr>
          <w:rStyle w:val="34"/>
          <w:rFonts w:hint="eastAsia"/>
        </w:rPr>
        <w:instrText xml:space="preserve"> HYPERLINK \l "_Toc141106346" </w:instrText>
      </w:r>
      <w:r>
        <w:rPr>
          <w:rStyle w:val="34"/>
          <w:rFonts w:hint="eastAsia"/>
        </w:rPr>
        <w:fldChar w:fldCharType="separate"/>
      </w:r>
      <w:r>
        <w:rPr>
          <w:rStyle w:val="34"/>
        </w:rPr>
        <w:t>2  规范性引用文件</w:t>
      </w:r>
      <w:r>
        <w:rPr>
          <w:rStyle w:val="34"/>
          <w:rFonts w:hint="eastAsia"/>
        </w:rPr>
        <w:tab/>
      </w:r>
      <w:r>
        <w:rPr>
          <w:rStyle w:val="34"/>
          <w:rFonts w:hint="eastAsia"/>
        </w:rPr>
        <w:t>1</w:t>
      </w:r>
      <w:r>
        <w:rPr>
          <w:rStyle w:val="34"/>
          <w:rFonts w:hint="eastAsia"/>
        </w:rPr>
        <w:fldChar w:fldCharType="end"/>
      </w:r>
    </w:p>
    <w:p>
      <w:pPr>
        <w:pStyle w:val="21"/>
        <w:tabs>
          <w:tab w:val="right" w:leader="dot" w:pos="9344"/>
        </w:tabs>
        <w:spacing w:before="79" w:beforeLines="25" w:after="79" w:afterLines="25" w:line="240" w:lineRule="auto"/>
        <w:rPr>
          <w:rStyle w:val="34"/>
          <w:rFonts w:hint="eastAsia" w:asciiTheme="minorHAnsi" w:hAnsiTheme="minorHAnsi" w:eastAsiaTheme="minorEastAsia" w:cstheme="minorBidi"/>
          <w:szCs w:val="22"/>
        </w:rPr>
      </w:pPr>
      <w:r>
        <w:rPr>
          <w:rStyle w:val="34"/>
          <w:rFonts w:hint="eastAsia"/>
        </w:rPr>
        <w:fldChar w:fldCharType="begin"/>
      </w:r>
      <w:r>
        <w:rPr>
          <w:rStyle w:val="34"/>
          <w:rFonts w:hint="eastAsia"/>
        </w:rPr>
        <w:instrText xml:space="preserve"> HYPERLINK \l "_Toc141106347" </w:instrText>
      </w:r>
      <w:r>
        <w:rPr>
          <w:rStyle w:val="34"/>
          <w:rFonts w:hint="eastAsia"/>
        </w:rPr>
        <w:fldChar w:fldCharType="separate"/>
      </w:r>
      <w:r>
        <w:rPr>
          <w:rStyle w:val="34"/>
        </w:rPr>
        <w:t>3  术语和定义</w:t>
      </w:r>
      <w:r>
        <w:rPr>
          <w:rStyle w:val="34"/>
          <w:rFonts w:hint="eastAsia"/>
        </w:rPr>
        <w:tab/>
      </w:r>
      <w:r>
        <w:rPr>
          <w:rStyle w:val="34"/>
          <w:rFonts w:hint="eastAsia"/>
        </w:rPr>
        <w:t>1</w:t>
      </w:r>
      <w:r>
        <w:rPr>
          <w:rStyle w:val="34"/>
          <w:rFonts w:hint="eastAsia"/>
        </w:rPr>
        <w:fldChar w:fldCharType="end"/>
      </w:r>
    </w:p>
    <w:p>
      <w:pPr>
        <w:pStyle w:val="21"/>
        <w:tabs>
          <w:tab w:val="right" w:leader="dot" w:pos="9344"/>
        </w:tabs>
        <w:spacing w:before="79" w:beforeLines="25" w:after="79" w:afterLines="25" w:line="240" w:lineRule="auto"/>
        <w:rPr>
          <w:rStyle w:val="34"/>
          <w:rFonts w:hint="eastAsia" w:asciiTheme="minorHAnsi" w:hAnsiTheme="minorHAnsi" w:eastAsiaTheme="minorEastAsia" w:cstheme="minorBidi"/>
          <w:szCs w:val="22"/>
        </w:rPr>
      </w:pPr>
      <w:r>
        <w:rPr>
          <w:rStyle w:val="34"/>
          <w:rFonts w:hint="eastAsia"/>
        </w:rPr>
        <w:fldChar w:fldCharType="begin"/>
      </w:r>
      <w:r>
        <w:rPr>
          <w:rStyle w:val="34"/>
          <w:rFonts w:hint="eastAsia"/>
        </w:rPr>
        <w:instrText xml:space="preserve"> HYPERLINK \l "_Toc141106348" </w:instrText>
      </w:r>
      <w:r>
        <w:rPr>
          <w:rStyle w:val="34"/>
          <w:rFonts w:hint="eastAsia"/>
        </w:rPr>
        <w:fldChar w:fldCharType="separate"/>
      </w:r>
      <w:r>
        <w:rPr>
          <w:rStyle w:val="34"/>
        </w:rPr>
        <w:t>4  光伏组件用镀膜玻璃色度值要求</w:t>
      </w:r>
      <w:r>
        <w:rPr>
          <w:rStyle w:val="34"/>
          <w:rFonts w:hint="eastAsia"/>
        </w:rPr>
        <w:tab/>
      </w:r>
      <w:r>
        <w:rPr>
          <w:rStyle w:val="34"/>
          <w:rFonts w:hint="eastAsia"/>
        </w:rPr>
        <w:t>2</w:t>
      </w:r>
      <w:r>
        <w:rPr>
          <w:rStyle w:val="34"/>
          <w:rFonts w:hint="eastAsia"/>
        </w:rPr>
        <w:fldChar w:fldCharType="end"/>
      </w:r>
    </w:p>
    <w:p>
      <w:pPr>
        <w:pStyle w:val="21"/>
        <w:tabs>
          <w:tab w:val="right" w:leader="dot" w:pos="9344"/>
        </w:tabs>
        <w:spacing w:before="79" w:beforeLines="25" w:after="79" w:afterLines="25" w:line="240" w:lineRule="auto"/>
        <w:rPr>
          <w:rFonts w:asciiTheme="minorHAnsi" w:hAnsiTheme="minorHAnsi" w:eastAsiaTheme="minorEastAsia" w:cstheme="minorBidi"/>
          <w:szCs w:val="22"/>
        </w:rPr>
      </w:pPr>
      <w:r>
        <w:rPr>
          <w:rStyle w:val="34"/>
          <w:rFonts w:hint="eastAsia"/>
        </w:rPr>
        <w:fldChar w:fldCharType="begin"/>
      </w:r>
      <w:r>
        <w:rPr>
          <w:rStyle w:val="34"/>
          <w:rFonts w:hint="eastAsia"/>
        </w:rPr>
        <w:instrText xml:space="preserve"> HYPERLINK \l "_Toc141106349" </w:instrText>
      </w:r>
      <w:r>
        <w:rPr>
          <w:rStyle w:val="34"/>
          <w:rFonts w:hint="eastAsia"/>
        </w:rPr>
        <w:fldChar w:fldCharType="separate"/>
      </w:r>
      <w:r>
        <w:rPr>
          <w:rStyle w:val="34"/>
        </w:rPr>
        <w:t>5  设备及样品要</w:t>
      </w:r>
      <w:r>
        <w:rPr>
          <w:rStyle w:val="34"/>
          <w:rFonts w:hint="eastAsia"/>
        </w:rPr>
        <w:t>求</w:t>
      </w:r>
      <w:r>
        <w:rPr>
          <w:rStyle w:val="34"/>
          <w:rFonts w:hint="eastAsia"/>
        </w:rPr>
        <w:tab/>
      </w:r>
      <w:r>
        <w:rPr>
          <w:rStyle w:val="34"/>
          <w:rFonts w:hint="eastAsia"/>
        </w:rPr>
        <w:t>2</w:t>
      </w:r>
      <w:r>
        <w:rPr>
          <w:rStyle w:val="34"/>
          <w:rFonts w:hint="eastAsia"/>
        </w:rPr>
        <w:fldChar w:fldCharType="end"/>
      </w:r>
    </w:p>
    <w:p>
      <w:pPr>
        <w:pStyle w:val="21"/>
        <w:tabs>
          <w:tab w:val="right" w:leader="dot" w:pos="9344"/>
        </w:tabs>
        <w:spacing w:line="240" w:lineRule="auto"/>
        <w:ind w:firstLine="210" w:firstLineChars="100"/>
        <w:rPr>
          <w:rStyle w:val="34"/>
        </w:rPr>
      </w:pPr>
      <w:r>
        <w:rPr>
          <w:rStyle w:val="34"/>
          <w:rFonts w:hint="eastAsia"/>
        </w:rPr>
        <w:t>5.1  测试承载平台.....................................................................3</w:t>
      </w:r>
    </w:p>
    <w:p>
      <w:pPr>
        <w:spacing w:line="240" w:lineRule="auto"/>
        <w:ind w:firstLine="210" w:firstLineChars="100"/>
        <w:rPr>
          <w:rStyle w:val="34"/>
        </w:rPr>
      </w:pPr>
      <w:r>
        <w:rPr>
          <w:rStyle w:val="34"/>
          <w:rFonts w:hint="eastAsia"/>
        </w:rPr>
        <w:t>5.2  测试设备.........................................................................3</w:t>
      </w:r>
    </w:p>
    <w:p>
      <w:pPr>
        <w:spacing w:line="240" w:lineRule="auto"/>
        <w:ind w:firstLine="210" w:firstLineChars="100"/>
        <w:rPr>
          <w:rStyle w:val="34"/>
        </w:rPr>
      </w:pPr>
      <w:r>
        <w:rPr>
          <w:rStyle w:val="34"/>
          <w:rFonts w:hint="eastAsia"/>
        </w:rPr>
        <w:t>5.3  其他要求.........................................................................3</w:t>
      </w:r>
    </w:p>
    <w:p>
      <w:pPr>
        <w:pStyle w:val="21"/>
        <w:tabs>
          <w:tab w:val="right" w:leader="dot" w:pos="9344"/>
        </w:tabs>
        <w:spacing w:before="79" w:beforeLines="25" w:after="79" w:afterLines="25" w:line="240" w:lineRule="auto"/>
        <w:rPr>
          <w:rStyle w:val="34"/>
          <w:rFonts w:hint="eastAsia" w:asciiTheme="minorHAnsi" w:hAnsiTheme="minorHAnsi" w:eastAsiaTheme="minorEastAsia" w:cstheme="minorBidi"/>
          <w:szCs w:val="22"/>
        </w:rPr>
      </w:pPr>
      <w:r>
        <w:rPr>
          <w:rStyle w:val="34"/>
          <w:rFonts w:hint="eastAsia"/>
        </w:rPr>
        <w:fldChar w:fldCharType="begin"/>
      </w:r>
      <w:r>
        <w:rPr>
          <w:rStyle w:val="34"/>
          <w:rFonts w:hint="eastAsia"/>
        </w:rPr>
        <w:instrText xml:space="preserve"> HYPERLINK \l "_Toc141106350" </w:instrText>
      </w:r>
      <w:r>
        <w:rPr>
          <w:rStyle w:val="34"/>
          <w:rFonts w:hint="eastAsia"/>
        </w:rPr>
        <w:fldChar w:fldCharType="separate"/>
      </w:r>
      <w:r>
        <w:rPr>
          <w:rStyle w:val="34"/>
        </w:rPr>
        <w:t>6  测试程序</w:t>
      </w:r>
      <w:r>
        <w:rPr>
          <w:rStyle w:val="34"/>
          <w:rFonts w:hint="eastAsia"/>
        </w:rPr>
        <w:tab/>
      </w:r>
      <w:r>
        <w:rPr>
          <w:rStyle w:val="34"/>
          <w:rFonts w:hint="eastAsia"/>
        </w:rPr>
        <w:t>3</w:t>
      </w:r>
      <w:r>
        <w:rPr>
          <w:rStyle w:val="34"/>
          <w:rFonts w:hint="eastAsia"/>
        </w:rPr>
        <w:fldChar w:fldCharType="end"/>
      </w:r>
    </w:p>
    <w:p>
      <w:pPr>
        <w:pStyle w:val="21"/>
        <w:tabs>
          <w:tab w:val="right" w:leader="dot" w:pos="9344"/>
        </w:tabs>
        <w:spacing w:before="79" w:beforeLines="25" w:after="79" w:afterLines="25" w:line="240" w:lineRule="auto"/>
        <w:rPr>
          <w:rStyle w:val="34"/>
          <w:rFonts w:hint="eastAsia" w:asciiTheme="minorHAnsi" w:hAnsiTheme="minorHAnsi" w:eastAsiaTheme="minorEastAsia" w:cstheme="minorBidi"/>
          <w:szCs w:val="22"/>
        </w:rPr>
      </w:pPr>
      <w:r>
        <w:rPr>
          <w:rStyle w:val="34"/>
          <w:rFonts w:hint="eastAsia"/>
        </w:rPr>
        <w:fldChar w:fldCharType="begin"/>
      </w:r>
      <w:r>
        <w:rPr>
          <w:rStyle w:val="34"/>
          <w:rFonts w:hint="eastAsia"/>
        </w:rPr>
        <w:instrText xml:space="preserve"> HYPERLINK \l "_Toc141106351" </w:instrText>
      </w:r>
      <w:r>
        <w:rPr>
          <w:rStyle w:val="34"/>
          <w:rFonts w:hint="eastAsia"/>
        </w:rPr>
        <w:fldChar w:fldCharType="separate"/>
      </w:r>
      <w:r>
        <w:rPr>
          <w:rStyle w:val="34"/>
        </w:rPr>
        <w:t>7  判定规则</w:t>
      </w:r>
      <w:r>
        <w:rPr>
          <w:rStyle w:val="34"/>
          <w:rFonts w:hint="eastAsia"/>
        </w:rPr>
        <w:tab/>
      </w:r>
      <w:r>
        <w:rPr>
          <w:rStyle w:val="34"/>
          <w:rFonts w:hint="eastAsia"/>
        </w:rPr>
        <w:t>4</w:t>
      </w:r>
      <w:r>
        <w:rPr>
          <w:rStyle w:val="34"/>
          <w:rFonts w:hint="eastAsia"/>
        </w:rPr>
        <w:fldChar w:fldCharType="end"/>
      </w:r>
    </w:p>
    <w:p>
      <w:pPr>
        <w:pStyle w:val="21"/>
        <w:tabs>
          <w:tab w:val="right" w:leader="dot" w:pos="9344"/>
        </w:tabs>
        <w:spacing w:before="79" w:beforeLines="25" w:after="79" w:afterLines="25" w:line="240" w:lineRule="auto"/>
        <w:rPr>
          <w:rStyle w:val="34"/>
          <w:rFonts w:hint="eastAsia" w:asciiTheme="minorHAnsi" w:hAnsiTheme="minorHAnsi" w:eastAsiaTheme="minorEastAsia" w:cstheme="minorBidi"/>
          <w:szCs w:val="22"/>
        </w:rPr>
      </w:pPr>
      <w:r>
        <w:rPr>
          <w:rStyle w:val="34"/>
          <w:rFonts w:hint="eastAsia"/>
        </w:rPr>
        <w:fldChar w:fldCharType="begin"/>
      </w:r>
      <w:r>
        <w:rPr>
          <w:rStyle w:val="34"/>
          <w:rFonts w:hint="eastAsia"/>
        </w:rPr>
        <w:instrText xml:space="preserve"> HYPERLINK \l "_Toc141106352" </w:instrText>
      </w:r>
      <w:r>
        <w:rPr>
          <w:rStyle w:val="34"/>
          <w:rFonts w:hint="eastAsia"/>
        </w:rPr>
        <w:fldChar w:fldCharType="separate"/>
      </w:r>
      <w:r>
        <w:rPr>
          <w:rStyle w:val="34"/>
        </w:rPr>
        <w:t>8  测试报告</w:t>
      </w:r>
      <w:r>
        <w:rPr>
          <w:rStyle w:val="34"/>
          <w:rFonts w:hint="eastAsia"/>
        </w:rPr>
        <w:tab/>
      </w:r>
      <w:r>
        <w:rPr>
          <w:rStyle w:val="34"/>
          <w:rFonts w:hint="eastAsia"/>
        </w:rPr>
        <w:t>4</w:t>
      </w:r>
      <w:r>
        <w:rPr>
          <w:rStyle w:val="34"/>
          <w:rFonts w:hint="eastAsia"/>
        </w:rPr>
        <w:fldChar w:fldCharType="end"/>
      </w:r>
    </w:p>
    <w:p>
      <w:pPr>
        <w:pStyle w:val="21"/>
        <w:tabs>
          <w:tab w:val="right" w:leader="dot" w:pos="9344"/>
        </w:tabs>
        <w:spacing w:before="79" w:beforeLines="25" w:after="79" w:afterLines="25" w:line="240" w:lineRule="auto"/>
        <w:rPr>
          <w:rFonts w:asciiTheme="minorHAnsi" w:hAnsiTheme="minorHAnsi" w:eastAsiaTheme="minorEastAsia" w:cstheme="minorBidi"/>
          <w:szCs w:val="22"/>
        </w:rPr>
      </w:pPr>
      <w:r>
        <w:rPr>
          <w:rStyle w:val="34"/>
          <w:rFonts w:hint="eastAsia"/>
        </w:rPr>
        <w:fldChar w:fldCharType="begin"/>
      </w:r>
      <w:r>
        <w:rPr>
          <w:rStyle w:val="34"/>
          <w:rFonts w:hint="eastAsia"/>
        </w:rPr>
        <w:instrText xml:space="preserve"> HYPERLINK \l "_Toc141106354" </w:instrText>
      </w:r>
      <w:r>
        <w:rPr>
          <w:rStyle w:val="34"/>
          <w:rFonts w:hint="eastAsia"/>
        </w:rPr>
        <w:fldChar w:fldCharType="separate"/>
      </w:r>
      <w:r>
        <w:rPr>
          <w:rStyle w:val="34"/>
          <w:rFonts w:hint="eastAsia"/>
        </w:rPr>
        <w:t>参考文</w:t>
      </w:r>
      <w:r>
        <w:rPr>
          <w:rStyle w:val="34"/>
        </w:rPr>
        <w:t>献</w:t>
      </w:r>
      <w:r>
        <w:rPr>
          <w:rStyle w:val="34"/>
          <w:rFonts w:hint="eastAsia"/>
        </w:rPr>
        <w:tab/>
      </w:r>
      <w:r>
        <w:rPr>
          <w:rStyle w:val="34"/>
          <w:rFonts w:hint="eastAsia"/>
        </w:rPr>
        <w:t>5</w:t>
      </w:r>
      <w:r>
        <w:rPr>
          <w:rStyle w:val="34"/>
          <w:rFonts w:hint="eastAsia"/>
        </w:rPr>
        <w:fldChar w:fldCharType="end"/>
      </w:r>
    </w:p>
    <w:p>
      <w:pPr>
        <w:pStyle w:val="94"/>
        <w:spacing w:before="567" w:after="360" w:afterLines="0"/>
        <w:sectPr>
          <w:headerReference r:id="rId8" w:type="default"/>
          <w:footerReference r:id="rId10" w:type="default"/>
          <w:headerReference r:id="rId9" w:type="even"/>
          <w:footerReference r:id="rId11" w:type="even"/>
          <w:pgSz w:w="11906" w:h="16838"/>
          <w:pgMar w:top="567" w:right="1134" w:bottom="1134" w:left="1134" w:header="1418" w:footer="1134" w:gutter="0"/>
          <w:pgBorders>
            <w:top w:val="none" w:sz="0" w:space="0"/>
            <w:left w:val="none" w:sz="0" w:space="0"/>
            <w:bottom w:val="none" w:sz="0" w:space="0"/>
            <w:right w:val="none" w:sz="0" w:space="0"/>
          </w:pgBorders>
          <w:pgNumType w:fmt="upperRoman" w:start="1"/>
          <w:cols w:space="425" w:num="1"/>
          <w:formProt w:val="0"/>
          <w:docGrid w:linePitch="312" w:charSpace="0"/>
        </w:sectPr>
      </w:pPr>
      <w:r>
        <w:fldChar w:fldCharType="end"/>
      </w:r>
    </w:p>
    <w:bookmarkEnd w:id="12"/>
    <w:p>
      <w:pPr>
        <w:pStyle w:val="94"/>
        <w:spacing w:before="567" w:after="680" w:afterLines="0"/>
      </w:pPr>
      <w:bookmarkStart w:id="17" w:name="BookMark2"/>
      <w:r>
        <w:rPr>
          <w:spacing w:val="320"/>
        </w:rPr>
        <w:t>前</w:t>
      </w:r>
      <w:r>
        <w:t>言</w:t>
      </w:r>
      <w:bookmarkEnd w:id="13"/>
      <w:bookmarkEnd w:id="14"/>
      <w:bookmarkEnd w:id="15"/>
      <w:bookmarkEnd w:id="16"/>
    </w:p>
    <w:p>
      <w:pPr>
        <w:pStyle w:val="59"/>
        <w:ind w:firstLine="420"/>
      </w:pPr>
      <w:r>
        <w:rPr>
          <w:rFonts w:hint="eastAsia"/>
        </w:rPr>
        <w:t>本文件按照GB/T 1.1—2020《标准化工作导则</w:t>
      </w:r>
      <w:r>
        <w:t xml:space="preserve"> </w:t>
      </w:r>
      <w:r>
        <w:rPr>
          <w:rFonts w:hint="eastAsia"/>
        </w:rPr>
        <w:t>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本文件由xxxxxxx归口。</w:t>
      </w:r>
    </w:p>
    <w:p>
      <w:pPr>
        <w:pStyle w:val="59"/>
        <w:ind w:firstLine="420"/>
      </w:pPr>
      <w:r>
        <w:rPr>
          <w:rFonts w:hint="eastAsia"/>
        </w:rPr>
        <w:t>本文件起草单位：</w:t>
      </w:r>
      <w:bookmarkEnd w:id="17"/>
      <w:bookmarkStart w:id="18" w:name="BookMark3"/>
      <w:r>
        <w:t xml:space="preserve"> </w:t>
      </w:r>
    </w:p>
    <w:p>
      <w:pPr>
        <w:pStyle w:val="59"/>
        <w:ind w:firstLine="420"/>
        <w:sectPr>
          <w:headerReference r:id="rId12" w:type="default"/>
          <w:footerReference r:id="rId14" w:type="default"/>
          <w:headerReference r:id="rId13" w:type="even"/>
          <w:footerReference r:id="rId15" w:type="even"/>
          <w:pgSz w:w="11906" w:h="16838"/>
          <w:pgMar w:top="567" w:right="1134" w:bottom="1134" w:left="1134" w:header="1418" w:footer="1134" w:gutter="0"/>
          <w:pgBorders>
            <w:top w:val="none" w:sz="0" w:space="0"/>
            <w:left w:val="none" w:sz="0" w:space="0"/>
            <w:bottom w:val="none" w:sz="0" w:space="0"/>
            <w:right w:val="none" w:sz="0" w:space="0"/>
          </w:pgBorders>
          <w:pgNumType w:fmt="upperRoman" w:start="3"/>
          <w:cols w:space="425" w:num="1"/>
          <w:formProt w:val="0"/>
          <w:docGrid w:linePitch="312" w:charSpace="0"/>
        </w:sectPr>
      </w:pPr>
      <w:r>
        <w:rPr>
          <w:rFonts w:hint="eastAsia"/>
        </w:rPr>
        <w:t>本文件主要起草人：</w:t>
      </w:r>
      <w:r>
        <w:t xml:space="preserve"> </w:t>
      </w:r>
    </w:p>
    <w:bookmarkEnd w:id="18"/>
    <w:sdt>
      <w:sdtPr>
        <w:tag w:val="NEW_STAND_NAME"/>
        <w:id w:val="595910757"/>
        <w:lock w:val="sdtLocked"/>
        <w:placeholder>
          <w:docPart w:val="37BCCEF4DA094EE1A3EA89D73B495B65"/>
        </w:placeholder>
      </w:sdtPr>
      <w:sdtContent>
        <w:p>
          <w:pPr>
            <w:pStyle w:val="180"/>
            <w:spacing w:before="567" w:after="680" w:line="240" w:lineRule="auto"/>
          </w:pPr>
          <w:bookmarkStart w:id="19" w:name="NEW_STAND_NAME"/>
          <w:bookmarkStart w:id="20" w:name="BookMark4"/>
          <w:r>
            <w:rPr>
              <w:rFonts w:hint="eastAsia"/>
            </w:rPr>
            <w:t>光伏组件用镀膜玻璃色度技术要求</w:t>
          </w:r>
        </w:p>
      </w:sdtContent>
    </w:sdt>
    <w:bookmarkEnd w:id="19"/>
    <w:p>
      <w:pPr>
        <w:pStyle w:val="107"/>
        <w:spacing w:before="240" w:after="240"/>
      </w:pPr>
      <w:bookmarkStart w:id="21" w:name="_Toc10800"/>
      <w:bookmarkStart w:id="22" w:name="_Toc141106345"/>
      <w:bookmarkStart w:id="23" w:name="_Toc24884211"/>
      <w:bookmarkStart w:id="24" w:name="_Toc26986530"/>
      <w:bookmarkStart w:id="25" w:name="_Toc79505680"/>
      <w:bookmarkStart w:id="26" w:name="_Toc79504498"/>
      <w:bookmarkStart w:id="27" w:name="_Toc26986771"/>
      <w:bookmarkStart w:id="28" w:name="_Toc24884218"/>
      <w:bookmarkStart w:id="29" w:name="_Toc17233333"/>
      <w:bookmarkStart w:id="30" w:name="_Toc26718930"/>
      <w:bookmarkStart w:id="31" w:name="_Toc17233325"/>
      <w:bookmarkStart w:id="32" w:name="_Toc79045635"/>
      <w:bookmarkStart w:id="33" w:name="_Toc26648465"/>
      <w:r>
        <w:rPr>
          <w:rFonts w:hint="eastAsia"/>
        </w:rPr>
        <w:t>范围</w:t>
      </w:r>
      <w:bookmarkEnd w:id="21"/>
      <w:bookmarkEnd w:id="22"/>
      <w:bookmarkEnd w:id="23"/>
      <w:bookmarkEnd w:id="24"/>
      <w:bookmarkEnd w:id="25"/>
      <w:bookmarkEnd w:id="26"/>
      <w:bookmarkEnd w:id="27"/>
      <w:bookmarkEnd w:id="28"/>
      <w:bookmarkEnd w:id="29"/>
      <w:bookmarkEnd w:id="30"/>
      <w:bookmarkEnd w:id="31"/>
      <w:bookmarkEnd w:id="32"/>
      <w:bookmarkEnd w:id="33"/>
    </w:p>
    <w:p>
      <w:pPr>
        <w:pStyle w:val="59"/>
        <w:ind w:firstLine="420"/>
      </w:pPr>
      <w:bookmarkStart w:id="34" w:name="_Toc17233334"/>
      <w:bookmarkStart w:id="35" w:name="_Toc17233326"/>
      <w:bookmarkStart w:id="36" w:name="_Toc26648466"/>
      <w:bookmarkStart w:id="37" w:name="_Toc24884219"/>
      <w:bookmarkStart w:id="38" w:name="_Toc24884212"/>
      <w:r>
        <w:rPr>
          <w:rFonts w:hint="eastAsia"/>
        </w:rPr>
        <w:t>本文件规定了光伏组件用镀膜玻璃色度的术语和定义、设备要求、试验方法及判定规则。</w:t>
      </w:r>
    </w:p>
    <w:p>
      <w:pPr>
        <w:pStyle w:val="59"/>
        <w:ind w:firstLine="420"/>
      </w:pPr>
      <w:r>
        <w:rPr>
          <w:rFonts w:hint="eastAsia"/>
        </w:rPr>
        <w:t>本文件适用于光伏组件用镀膜玻璃，对于光伏组件以外用途的镀膜玻璃，可根据产品特点参照使用本文件。</w:t>
      </w:r>
    </w:p>
    <w:p>
      <w:pPr>
        <w:pStyle w:val="107"/>
        <w:spacing w:before="240" w:after="240"/>
      </w:pPr>
      <w:bookmarkStart w:id="39" w:name="_Toc26986772"/>
      <w:bookmarkStart w:id="40" w:name="_Toc79505681"/>
      <w:bookmarkStart w:id="41" w:name="_Toc141106346"/>
      <w:bookmarkStart w:id="42" w:name="_Toc79045636"/>
      <w:bookmarkStart w:id="43" w:name="_Toc25811"/>
      <w:bookmarkStart w:id="44" w:name="_Toc26986531"/>
      <w:bookmarkStart w:id="45" w:name="_Toc79504499"/>
      <w:bookmarkStart w:id="46" w:name="_Toc26718931"/>
      <w:r>
        <w:rPr>
          <w:rFonts w:hint="eastAsia"/>
        </w:rPr>
        <w:t>规范性引用文件</w:t>
      </w:r>
      <w:bookmarkEnd w:id="34"/>
      <w:bookmarkEnd w:id="35"/>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8467A95ED8AA41BC97CDEF710B4C03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bookmarkStart w:id="47" w:name="_Toc3929"/>
      <w:bookmarkStart w:id="48" w:name="_Toc79045637"/>
      <w:bookmarkStart w:id="49" w:name="_Toc79504500"/>
      <w:bookmarkStart w:id="50" w:name="_Toc79505682"/>
      <w:r>
        <w:rPr>
          <w:rFonts w:hint="eastAsia"/>
        </w:rPr>
        <w:t>GB</w:t>
      </w:r>
      <w:r>
        <w:t xml:space="preserve"> </w:t>
      </w:r>
      <w:r>
        <w:rPr>
          <w:rFonts w:hint="eastAsia"/>
        </w:rPr>
        <w:t>11942</w:t>
      </w:r>
      <w:r>
        <w:t>-</w:t>
      </w:r>
      <w:r>
        <w:rPr>
          <w:rFonts w:hint="eastAsia"/>
        </w:rPr>
        <w:t>2022 彩色建筑材料色度测量方法</w:t>
      </w:r>
    </w:p>
    <w:p>
      <w:pPr>
        <w:pStyle w:val="226"/>
        <w:numPr>
          <w:ilvl w:val="0"/>
          <w:numId w:val="0"/>
        </w:numPr>
        <w:ind w:firstLine="420" w:firstLineChars="200"/>
      </w:pPr>
      <w:r>
        <w:rPr>
          <w:rStyle w:val="194"/>
        </w:rPr>
        <w:t xml:space="preserve">GB/T </w:t>
      </w:r>
      <w:r>
        <w:rPr>
          <w:rStyle w:val="194"/>
          <w:rFonts w:hint="eastAsia"/>
        </w:rPr>
        <w:t>3</w:t>
      </w:r>
      <w:r>
        <w:rPr>
          <w:rStyle w:val="194"/>
        </w:rPr>
        <w:t xml:space="preserve">9135-2020 </w:t>
      </w:r>
      <w:r>
        <w:rPr>
          <w:rStyle w:val="194"/>
          <w:rFonts w:hint="eastAsia"/>
        </w:rPr>
        <w:t>建筑光伏玻璃组件色差检测方法</w:t>
      </w:r>
    </w:p>
    <w:p>
      <w:pPr>
        <w:pStyle w:val="59"/>
        <w:ind w:firstLine="420"/>
      </w:pPr>
      <w:r>
        <w:rPr>
          <w:rFonts w:hint="eastAsia"/>
        </w:rPr>
        <w:t>ISO/CIE 11664-</w:t>
      </w:r>
      <w:r>
        <w:t>4</w:t>
      </w:r>
      <w:r>
        <w:rPr>
          <w:rFonts w:hint="eastAsia"/>
        </w:rPr>
        <w:t>:</w:t>
      </w:r>
      <w:r>
        <w:t xml:space="preserve">2019 </w:t>
      </w:r>
      <w:r>
        <w:rPr>
          <w:rFonts w:hint="eastAsia"/>
          <w:lang w:val="en-US" w:eastAsia="zh-CN"/>
        </w:rPr>
        <w:t xml:space="preserve"> </w:t>
      </w:r>
      <w:r>
        <w:rPr>
          <w:rFonts w:hint="eastAsia"/>
        </w:rPr>
        <w:t>色度学</w:t>
      </w:r>
      <w:r>
        <w:rPr>
          <w:rFonts w:hint="eastAsia"/>
          <w:lang w:val="en-US" w:eastAsia="zh-CN"/>
        </w:rPr>
        <w:t xml:space="preserve"> </w:t>
      </w:r>
      <w:r>
        <w:t xml:space="preserve"> </w:t>
      </w:r>
      <w:r>
        <w:rPr>
          <w:rFonts w:hint="eastAsia"/>
        </w:rPr>
        <w:t>第</w:t>
      </w:r>
      <w:r>
        <w:t>4</w:t>
      </w:r>
      <w:r>
        <w:rPr>
          <w:rFonts w:hint="eastAsia"/>
        </w:rPr>
        <w:t>部分</w:t>
      </w:r>
      <w:r>
        <w:t>:</w:t>
      </w:r>
      <w:r>
        <w:rPr>
          <w:rFonts w:hint="eastAsia"/>
        </w:rPr>
        <w:t xml:space="preserve"> CIE</w:t>
      </w:r>
      <w:r>
        <w:t xml:space="preserve"> 1976</w:t>
      </w:r>
      <w:r>
        <w:rPr>
          <w:rFonts w:hint="eastAsia"/>
        </w:rPr>
        <w:t xml:space="preserve"> </w:t>
      </w:r>
      <w:r>
        <w:t>L</w:t>
      </w:r>
      <w:r>
        <w:rPr>
          <w:vertAlign w:val="superscript"/>
        </w:rPr>
        <w:t>*</w:t>
      </w:r>
      <w:r>
        <w:rPr>
          <w:rFonts w:hint="eastAsia"/>
        </w:rPr>
        <w:t>a</w:t>
      </w:r>
      <w:r>
        <w:rPr>
          <w:vertAlign w:val="superscript"/>
        </w:rPr>
        <w:t>*</w:t>
      </w:r>
      <w:r>
        <w:rPr>
          <w:rFonts w:hint="eastAsia"/>
        </w:rPr>
        <w:t>b</w:t>
      </w:r>
      <w:r>
        <w:rPr>
          <w:vertAlign w:val="superscript"/>
        </w:rPr>
        <w:t>*</w:t>
      </w:r>
      <w:r>
        <w:rPr>
          <w:rFonts w:hint="eastAsia"/>
        </w:rPr>
        <w:t>颜色空间(Colorimetry</w:t>
      </w:r>
      <w:r>
        <w:t>-</w:t>
      </w:r>
      <w:r>
        <w:rPr>
          <w:rFonts w:hint="eastAsia"/>
        </w:rPr>
        <w:t>Part</w:t>
      </w:r>
      <w:r>
        <w:t>4</w:t>
      </w:r>
      <w:r>
        <w:rPr>
          <w:rFonts w:hint="eastAsia"/>
        </w:rPr>
        <w:t>:CIE</w:t>
      </w:r>
      <w:r>
        <w:t xml:space="preserve"> 1976</w:t>
      </w:r>
      <w:r>
        <w:rPr>
          <w:rFonts w:hint="eastAsia"/>
        </w:rPr>
        <w:t xml:space="preserve"> </w:t>
      </w:r>
      <w:r>
        <w:t>L</w:t>
      </w:r>
      <w:r>
        <w:rPr>
          <w:vertAlign w:val="superscript"/>
        </w:rPr>
        <w:t>*</w:t>
      </w:r>
      <w:r>
        <w:rPr>
          <w:rFonts w:hint="eastAsia"/>
        </w:rPr>
        <w:t>a</w:t>
      </w:r>
      <w:r>
        <w:rPr>
          <w:vertAlign w:val="superscript"/>
        </w:rPr>
        <w:t>*</w:t>
      </w:r>
      <w:r>
        <w:rPr>
          <w:rFonts w:hint="eastAsia"/>
        </w:rPr>
        <w:t>b</w:t>
      </w:r>
      <w:r>
        <w:rPr>
          <w:vertAlign w:val="superscript"/>
        </w:rPr>
        <w:t>*</w:t>
      </w:r>
      <w:r>
        <w:rPr>
          <w:rFonts w:hint="eastAsia"/>
        </w:rPr>
        <w:t>colour</w:t>
      </w:r>
      <w:r>
        <w:t xml:space="preserve"> </w:t>
      </w:r>
      <w:r>
        <w:rPr>
          <w:rFonts w:hint="eastAsia"/>
        </w:rPr>
        <w:t>space</w:t>
      </w:r>
      <w:r>
        <w:t>)</w:t>
      </w:r>
    </w:p>
    <w:bookmarkEnd w:id="47"/>
    <w:bookmarkEnd w:id="48"/>
    <w:bookmarkEnd w:id="49"/>
    <w:bookmarkEnd w:id="50"/>
    <w:p>
      <w:pPr>
        <w:pStyle w:val="107"/>
        <w:spacing w:before="240" w:after="240"/>
      </w:pPr>
      <w:bookmarkStart w:id="51" w:name="_Toc79045639"/>
      <w:bookmarkEnd w:id="51"/>
      <w:bookmarkStart w:id="52" w:name="_Toc141106347"/>
      <w:r>
        <w:rPr>
          <w:rFonts w:hint="eastAsia"/>
        </w:rPr>
        <w:t>术语和定义</w:t>
      </w:r>
      <w:bookmarkEnd w:id="52"/>
    </w:p>
    <w:p>
      <w:pPr>
        <w:pStyle w:val="59"/>
        <w:ind w:firstLine="420"/>
      </w:pPr>
      <w:sdt>
        <w:sdtPr>
          <w:rPr>
            <w:rFonts w:hint="eastAsia"/>
          </w:rPr>
          <w:id w:val="-1909835108"/>
          <w:placeholder>
            <w:docPart w:val="86F10138FA7049EA92BE473B4A7369A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r>
            <w:rPr>
              <w:rFonts w:hint="eastAsia"/>
            </w:rPr>
            <w:t>GB/T 18915.1-2013、GB/T 39135-2020、T/CPIA 0028.1-2021、ISO/CIE 11664-6:2022界定的以及下列术语和定义适用于本文件。</w:t>
          </w:r>
        </w:sdtContent>
      </w:sdt>
    </w:p>
    <w:p>
      <w:pPr>
        <w:pStyle w:val="226"/>
        <w:numPr>
          <w:ilvl w:val="0"/>
          <w:numId w:val="0"/>
        </w:numPr>
        <w:ind w:left="420" w:hanging="420" w:hangingChars="200"/>
        <w:rPr>
          <w:rFonts w:hAnsi="黑体"/>
        </w:rPr>
      </w:pPr>
      <w:r>
        <w:rPr>
          <w:rFonts w:hint="eastAsia" w:ascii="黑体" w:hAnsi="黑体" w:eastAsia="黑体"/>
        </w:rPr>
        <w:t>3.1</w:t>
      </w:r>
    </w:p>
    <w:p>
      <w:pPr>
        <w:pStyle w:val="226"/>
        <w:numPr>
          <w:ilvl w:val="0"/>
          <w:numId w:val="0"/>
        </w:numPr>
        <w:ind w:left="420" w:leftChars="200"/>
        <w:rPr>
          <w:rFonts w:hAnsi="黑体"/>
        </w:rPr>
      </w:pPr>
      <w:r>
        <w:rPr>
          <w:rFonts w:hint="eastAsia" w:ascii="黑体" w:hAnsi="黑体" w:eastAsia="黑体"/>
        </w:rPr>
        <w:t>镀膜玻璃色度值</w:t>
      </w:r>
      <w:r>
        <w:rPr>
          <w:rFonts w:ascii="黑体" w:hAnsi="黑体" w:eastAsia="黑体"/>
        </w:rPr>
        <w:t>Lab</w:t>
      </w:r>
      <w:r>
        <w:rPr>
          <w:rFonts w:hint="eastAsia" w:ascii="黑体" w:hAnsi="黑体" w:eastAsia="黑体"/>
        </w:rPr>
        <w:t xml:space="preserve">  Chromaticity value of coated glass Lab</w:t>
      </w:r>
    </w:p>
    <w:p>
      <w:pPr>
        <w:pStyle w:val="59"/>
        <w:ind w:firstLine="420"/>
      </w:pPr>
      <w:r>
        <w:t>ISO/CIE 11664-</w:t>
      </w:r>
      <w:r>
        <w:rPr>
          <w:rFonts w:hint="eastAsia"/>
        </w:rPr>
        <w:t>4:2</w:t>
      </w:r>
      <w:r>
        <w:t>019</w:t>
      </w:r>
      <w:r>
        <w:rPr>
          <w:rFonts w:hint="eastAsia"/>
        </w:rPr>
        <w:t>的要求CIELAB均匀颜色空间是一个三维体系，其颜色的立体分布如图1所示：</w:t>
      </w:r>
    </w:p>
    <w:p>
      <w:pPr>
        <w:pStyle w:val="59"/>
        <w:keepNext/>
        <w:ind w:firstLine="420"/>
        <w:jc w:val="center"/>
      </w:pPr>
      <w:r>
        <w:drawing>
          <wp:inline distT="0" distB="0" distL="0" distR="0">
            <wp:extent cx="2148840" cy="1790065"/>
            <wp:effectExtent l="0" t="0" r="381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5"/>
                    <a:stretch>
                      <a:fillRect/>
                    </a:stretch>
                  </pic:blipFill>
                  <pic:spPr>
                    <a:xfrm>
                      <a:off x="0" y="0"/>
                      <a:ext cx="2183921" cy="1819932"/>
                    </a:xfrm>
                    <a:prstGeom prst="rect">
                      <a:avLst/>
                    </a:prstGeom>
                  </pic:spPr>
                </pic:pic>
              </a:graphicData>
            </a:graphic>
          </wp:inline>
        </w:drawing>
      </w:r>
    </w:p>
    <w:p>
      <w:pPr>
        <w:pStyle w:val="59"/>
        <w:ind w:firstLine="420"/>
        <w:rPr>
          <w:rFonts w:ascii="Times New Roman"/>
        </w:rPr>
      </w:pPr>
      <w:r>
        <w:rPr>
          <w:rFonts w:hint="eastAsia" w:ascii="Times New Roman"/>
        </w:rPr>
        <w:t>标引序号说明：</w:t>
      </w:r>
    </w:p>
    <w:p>
      <w:pPr>
        <w:pStyle w:val="59"/>
        <w:ind w:firstLine="409" w:firstLineChars="195"/>
        <w:rPr>
          <w:rFonts w:ascii="Times New Roman"/>
        </w:rPr>
      </w:pPr>
      <w:r>
        <w:rPr>
          <w:rFonts w:hint="eastAsia" w:ascii="宋体" w:hAnsi="宋体" w:cs="宋体"/>
        </w:rPr>
        <w:t>L*</w:t>
      </w:r>
      <w:r>
        <w:rPr>
          <w:rFonts w:ascii="Times New Roman"/>
        </w:rPr>
        <w:t>——</w:t>
      </w:r>
      <w:r>
        <w:rPr>
          <w:rFonts w:hint="eastAsia" w:ascii="宋体" w:hAnsi="宋体" w:cs="宋体"/>
        </w:rPr>
        <w:t>CIELABL* Lightness，L</w:t>
      </w:r>
      <w:r>
        <w:rPr>
          <w:rFonts w:hint="eastAsia" w:ascii="Times New Roman"/>
        </w:rPr>
        <w:t>值表示的是产品颜色的深浅；</w:t>
      </w:r>
    </w:p>
    <w:p>
      <w:pPr>
        <w:pStyle w:val="59"/>
        <w:ind w:firstLine="420"/>
        <w:rPr>
          <w:rFonts w:ascii="Times New Roman"/>
        </w:rPr>
      </w:pPr>
      <w:r>
        <w:rPr>
          <w:rFonts w:hint="eastAsia" w:ascii="宋体" w:hAnsi="宋体" w:cs="宋体"/>
        </w:rPr>
        <w:t>a*</w:t>
      </w:r>
      <w:r>
        <w:rPr>
          <w:rFonts w:ascii="Times New Roman"/>
        </w:rPr>
        <w:t>——</w:t>
      </w:r>
      <w:r>
        <w:rPr>
          <w:rFonts w:hint="eastAsia" w:ascii="宋体" w:hAnsi="宋体" w:cs="宋体"/>
        </w:rPr>
        <w:t>CIELAB a* coordinates, a</w:t>
      </w:r>
      <w:r>
        <w:rPr>
          <w:rFonts w:hint="eastAsia" w:ascii="Times New Roman"/>
        </w:rPr>
        <w:t>值表示的是红绿值，通过红、绿正负两个方向来表示；</w:t>
      </w:r>
    </w:p>
    <w:p>
      <w:pPr>
        <w:pStyle w:val="59"/>
        <w:ind w:firstLine="420"/>
        <w:rPr>
          <w:rFonts w:ascii="Times New Roman"/>
        </w:rPr>
      </w:pPr>
      <w:r>
        <w:rPr>
          <w:rFonts w:hint="eastAsia" w:ascii="宋体" w:hAnsi="宋体" w:cs="宋体"/>
        </w:rPr>
        <w:t>b</w:t>
      </w:r>
      <w:r>
        <w:rPr>
          <w:rFonts w:ascii="Times New Roman"/>
        </w:rPr>
        <w:t>*——</w:t>
      </w:r>
      <w:r>
        <w:rPr>
          <w:rFonts w:hint="eastAsia" w:ascii="宋体" w:hAnsi="宋体" w:cs="宋体"/>
        </w:rPr>
        <w:t>CIELAB b* coordinates, b</w:t>
      </w:r>
      <w:r>
        <w:rPr>
          <w:rFonts w:hint="eastAsia" w:ascii="Times New Roman"/>
        </w:rPr>
        <w:t>值表示的是黄蓝值，通过黄、蓝正负两个方向来表示。</w:t>
      </w:r>
    </w:p>
    <w:p>
      <w:pPr>
        <w:pStyle w:val="59"/>
        <w:ind w:left="717" w:leftChars="170" w:hanging="360" w:hangingChars="200"/>
        <w:rPr>
          <w:rFonts w:hint="eastAsia"/>
          <w:sz w:val="18"/>
          <w:szCs w:val="18"/>
        </w:rPr>
      </w:pPr>
      <w:r>
        <w:rPr>
          <w:rFonts w:hint="eastAsia" w:ascii="黑体" w:hAnsi="黑体" w:eastAsia="黑体" w:cs="黑体"/>
          <w:sz w:val="18"/>
          <w:szCs w:val="18"/>
        </w:rPr>
        <w:t>注：</w:t>
      </w:r>
      <w:r>
        <w:rPr>
          <w:rFonts w:hint="eastAsia"/>
          <w:sz w:val="18"/>
          <w:szCs w:val="18"/>
        </w:rPr>
        <w:t>以相同距离表示相同知觉色差的三维色空间，以直角坐标L</w:t>
      </w:r>
      <w:r>
        <w:rPr>
          <w:sz w:val="18"/>
          <w:szCs w:val="18"/>
          <w:vertAlign w:val="superscript"/>
        </w:rPr>
        <w:t>*</w:t>
      </w:r>
      <w:r>
        <w:rPr>
          <w:rFonts w:hint="eastAsia"/>
          <w:sz w:val="18"/>
          <w:szCs w:val="18"/>
        </w:rPr>
        <w:t>、a</w:t>
      </w:r>
      <w:r>
        <w:rPr>
          <w:sz w:val="18"/>
          <w:szCs w:val="18"/>
          <w:vertAlign w:val="superscript"/>
        </w:rPr>
        <w:t>*</w:t>
      </w:r>
      <w:r>
        <w:rPr>
          <w:rFonts w:hint="eastAsia"/>
          <w:sz w:val="18"/>
          <w:szCs w:val="18"/>
        </w:rPr>
        <w:t>、b</w:t>
      </w:r>
      <w:r>
        <w:rPr>
          <w:sz w:val="18"/>
          <w:szCs w:val="18"/>
          <w:vertAlign w:val="superscript"/>
        </w:rPr>
        <w:t>*</w:t>
      </w:r>
      <w:r>
        <w:rPr>
          <w:rFonts w:hint="eastAsia"/>
          <w:sz w:val="18"/>
          <w:szCs w:val="18"/>
        </w:rPr>
        <w:t>表示。其中a</w:t>
      </w:r>
      <w:r>
        <w:rPr>
          <w:sz w:val="18"/>
          <w:szCs w:val="18"/>
          <w:vertAlign w:val="superscript"/>
        </w:rPr>
        <w:t>*</w:t>
      </w:r>
      <w:r>
        <w:rPr>
          <w:rFonts w:hint="eastAsia"/>
          <w:sz w:val="18"/>
          <w:szCs w:val="18"/>
        </w:rPr>
        <w:t>和</w:t>
      </w:r>
      <w:r>
        <w:rPr>
          <w:sz w:val="18"/>
          <w:szCs w:val="18"/>
        </w:rPr>
        <w:t xml:space="preserve"> b</w:t>
      </w:r>
      <w:r>
        <w:rPr>
          <w:sz w:val="18"/>
          <w:szCs w:val="18"/>
          <w:vertAlign w:val="superscript"/>
        </w:rPr>
        <w:t>*</w:t>
      </w:r>
      <w:r>
        <w:rPr>
          <w:rFonts w:hint="eastAsia"/>
          <w:sz w:val="18"/>
          <w:szCs w:val="18"/>
        </w:rPr>
        <w:t>表示不同的色调方向。a</w:t>
      </w:r>
      <w:r>
        <w:rPr>
          <w:sz w:val="18"/>
          <w:szCs w:val="18"/>
          <w:vertAlign w:val="superscript"/>
        </w:rPr>
        <w:t>*</w:t>
      </w:r>
      <w:r>
        <w:rPr>
          <w:rFonts w:hint="eastAsia"/>
          <w:sz w:val="18"/>
          <w:szCs w:val="18"/>
        </w:rPr>
        <w:t>表示红---绿色的方向、</w:t>
      </w:r>
      <w:r>
        <w:rPr>
          <w:sz w:val="18"/>
          <w:szCs w:val="18"/>
        </w:rPr>
        <w:t>+a</w:t>
      </w:r>
      <w:r>
        <w:rPr>
          <w:sz w:val="18"/>
          <w:szCs w:val="18"/>
          <w:vertAlign w:val="superscript"/>
        </w:rPr>
        <w:t>*</w:t>
      </w:r>
      <w:r>
        <w:rPr>
          <w:rFonts w:hint="eastAsia"/>
          <w:sz w:val="18"/>
          <w:szCs w:val="18"/>
        </w:rPr>
        <w:t>表示红色方向、</w:t>
      </w:r>
      <w:r>
        <w:rPr>
          <w:sz w:val="18"/>
          <w:szCs w:val="18"/>
        </w:rPr>
        <w:t>-a</w:t>
      </w:r>
      <w:r>
        <w:rPr>
          <w:sz w:val="18"/>
          <w:szCs w:val="18"/>
          <w:vertAlign w:val="superscript"/>
        </w:rPr>
        <w:t>*</w:t>
      </w:r>
      <w:r>
        <w:rPr>
          <w:rFonts w:hint="eastAsia"/>
          <w:sz w:val="18"/>
          <w:szCs w:val="18"/>
        </w:rPr>
        <w:t>表示绿色方向；b</w:t>
      </w:r>
      <w:r>
        <w:rPr>
          <w:sz w:val="18"/>
          <w:szCs w:val="18"/>
          <w:vertAlign w:val="superscript"/>
        </w:rPr>
        <w:t>*</w:t>
      </w:r>
      <w:r>
        <w:rPr>
          <w:rFonts w:hint="eastAsia"/>
          <w:sz w:val="18"/>
          <w:szCs w:val="18"/>
        </w:rPr>
        <w:t>表示黄---蓝的方向、</w:t>
      </w:r>
      <w:r>
        <w:rPr>
          <w:sz w:val="18"/>
          <w:szCs w:val="18"/>
        </w:rPr>
        <w:t>+b</w:t>
      </w:r>
      <w:r>
        <w:rPr>
          <w:sz w:val="18"/>
          <w:szCs w:val="18"/>
          <w:vertAlign w:val="superscript"/>
        </w:rPr>
        <w:t>*</w:t>
      </w:r>
      <w:r>
        <w:rPr>
          <w:rFonts w:hint="eastAsia"/>
          <w:sz w:val="18"/>
          <w:szCs w:val="18"/>
        </w:rPr>
        <w:t>表示黄色方向、</w:t>
      </w:r>
      <w:r>
        <w:rPr>
          <w:sz w:val="18"/>
          <w:szCs w:val="18"/>
        </w:rPr>
        <w:t>-b</w:t>
      </w:r>
      <w:r>
        <w:rPr>
          <w:sz w:val="18"/>
          <w:szCs w:val="18"/>
          <w:vertAlign w:val="superscript"/>
        </w:rPr>
        <w:t>*</w:t>
      </w:r>
      <w:r>
        <w:rPr>
          <w:rFonts w:hint="eastAsia"/>
          <w:sz w:val="18"/>
          <w:szCs w:val="18"/>
        </w:rPr>
        <w:t>表示蓝色方向；中间的垂直轴L</w:t>
      </w:r>
      <w:r>
        <w:rPr>
          <w:sz w:val="18"/>
          <w:szCs w:val="18"/>
          <w:vertAlign w:val="superscript"/>
        </w:rPr>
        <w:t>*</w:t>
      </w:r>
      <w:r>
        <w:rPr>
          <w:rFonts w:hint="eastAsia"/>
          <w:sz w:val="18"/>
          <w:szCs w:val="18"/>
        </w:rPr>
        <w:t>表示明度，上面的明度最大，显示白；下面明度最小，显示黑。</w:t>
      </w:r>
    </w:p>
    <w:p>
      <w:pPr>
        <w:pStyle w:val="117"/>
        <w:spacing w:before="120" w:after="120"/>
        <w:ind w:left="777" w:leftChars="170" w:hanging="420" w:hangingChars="200"/>
        <w:rPr>
          <w:rFonts w:hint="eastAsia"/>
          <w:sz w:val="18"/>
          <w:szCs w:val="18"/>
        </w:rPr>
      </w:pPr>
      <w:r>
        <w:rPr>
          <w:rFonts w:hint="eastAsia"/>
        </w:rPr>
        <w:t>Lab色系坐标示意图</w:t>
      </w:r>
    </w:p>
    <w:p>
      <w:pPr>
        <w:pStyle w:val="226"/>
        <w:numPr>
          <w:ilvl w:val="0"/>
          <w:numId w:val="0"/>
        </w:numPr>
        <w:ind w:left="420" w:hanging="420" w:hangingChars="200"/>
        <w:rPr>
          <w:rFonts w:hAnsi="黑体"/>
        </w:rPr>
      </w:pPr>
      <w:r>
        <w:rPr>
          <w:rFonts w:hint="eastAsia" w:ascii="黑体" w:hAnsi="黑体" w:eastAsia="黑体"/>
        </w:rPr>
        <w:t>3.2</w:t>
      </w:r>
    </w:p>
    <w:p>
      <w:pPr>
        <w:pStyle w:val="226"/>
        <w:numPr>
          <w:ilvl w:val="0"/>
          <w:numId w:val="0"/>
        </w:numPr>
        <w:ind w:left="420" w:leftChars="200"/>
        <w:rPr>
          <w:rFonts w:hAnsi="黑体"/>
        </w:rPr>
      </w:pPr>
      <w:r>
        <w:rPr>
          <w:rFonts w:hint="eastAsia" w:ascii="黑体" w:hAnsi="黑体" w:eastAsia="黑体"/>
        </w:rPr>
        <w:t xml:space="preserve">颜色均匀性 </w:t>
      </w:r>
      <w:r>
        <w:rPr>
          <w:rFonts w:ascii="黑体" w:hAnsi="黑体" w:eastAsia="黑体"/>
        </w:rPr>
        <w:t xml:space="preserve"> Color uniformity</w:t>
      </w:r>
    </w:p>
    <w:p>
      <w:pPr>
        <w:pStyle w:val="59"/>
        <w:ind w:firstLine="420"/>
      </w:pPr>
      <w:r>
        <w:rPr>
          <w:rFonts w:hint="eastAsia"/>
        </w:rPr>
        <w:t>在镀膜玻璃表面单个点镀膜色度值和多点色度值均值的偏差范围，采用C</w:t>
      </w:r>
      <w:r>
        <w:t>IE 1976 L</w:t>
      </w:r>
      <w:r>
        <w:rPr>
          <w:vertAlign w:val="superscript"/>
        </w:rPr>
        <w:t>*</w:t>
      </w:r>
      <w:r>
        <w:t>a</w:t>
      </w:r>
      <w:r>
        <w:rPr>
          <w:vertAlign w:val="superscript"/>
        </w:rPr>
        <w:t>*</w:t>
      </w:r>
      <w:r>
        <w:t>b</w:t>
      </w:r>
      <w:r>
        <w:rPr>
          <w:vertAlign w:val="superscript"/>
        </w:rPr>
        <w:t>*</w:t>
      </w:r>
      <w:r>
        <w:rPr>
          <w:rFonts w:hint="eastAsia"/>
        </w:rPr>
        <w:t>均匀色空间的色差Δ</w:t>
      </w:r>
      <w:r>
        <w:t>E</w:t>
      </w:r>
      <w:r>
        <w:rPr>
          <w:vertAlign w:val="superscript"/>
        </w:rPr>
        <w:t>*</w:t>
      </w:r>
      <w:r>
        <w:t>ab</w:t>
      </w:r>
      <w:r>
        <w:rPr>
          <w:rFonts w:hint="eastAsia"/>
        </w:rPr>
        <w:t>来表示。</w:t>
      </w:r>
    </w:p>
    <w:p>
      <w:pPr>
        <w:pStyle w:val="226"/>
        <w:numPr>
          <w:ilvl w:val="0"/>
          <w:numId w:val="0"/>
        </w:numPr>
        <w:ind w:left="420" w:hanging="420" w:hangingChars="200"/>
        <w:rPr>
          <w:rFonts w:hAnsi="黑体"/>
        </w:rPr>
      </w:pPr>
      <w:r>
        <w:rPr>
          <w:rFonts w:hint="eastAsia" w:ascii="黑体" w:hAnsi="黑体" w:eastAsia="黑体"/>
        </w:rPr>
        <w:t>3.3</w:t>
      </w:r>
    </w:p>
    <w:p>
      <w:pPr>
        <w:pStyle w:val="226"/>
        <w:numPr>
          <w:ilvl w:val="0"/>
          <w:numId w:val="0"/>
        </w:numPr>
        <w:ind w:left="420" w:leftChars="200"/>
        <w:rPr>
          <w:rFonts w:hAnsi="黑体"/>
        </w:rPr>
      </w:pPr>
      <w:r>
        <w:rPr>
          <w:rFonts w:hint="eastAsia" w:ascii="黑体" w:hAnsi="黑体" w:eastAsia="黑体"/>
        </w:rPr>
        <w:t>光伏镀膜玻璃色差</w:t>
      </w:r>
      <w:r>
        <w:rPr>
          <w:rFonts w:ascii="黑体" w:hAnsi="黑体" w:eastAsia="黑体"/>
        </w:rPr>
        <w:t xml:space="preserve"> </w:t>
      </w:r>
      <w:r>
        <w:rPr>
          <w:rFonts w:hint="eastAsia" w:ascii="黑体" w:hAnsi="黑体" w:eastAsia="黑体"/>
        </w:rPr>
        <w:t xml:space="preserve"> </w:t>
      </w:r>
      <w:r>
        <w:rPr>
          <w:rFonts w:ascii="黑体" w:hAnsi="黑体" w:eastAsia="黑体"/>
        </w:rPr>
        <w:t>color difference of coated glass for photovoltaic modules</w:t>
      </w:r>
    </w:p>
    <w:p>
      <w:pPr>
        <w:pStyle w:val="59"/>
        <w:ind w:firstLine="420"/>
      </w:pPr>
      <w:r>
        <w:rPr>
          <w:rFonts w:hint="eastAsia"/>
        </w:rPr>
        <w:t>Δ</w:t>
      </w:r>
      <w:r>
        <w:t>E</w:t>
      </w:r>
      <w:r>
        <w:rPr>
          <w:vertAlign w:val="superscript"/>
        </w:rPr>
        <w:t>*</w:t>
      </w:r>
      <w:r>
        <w:t>ab</w:t>
      </w:r>
      <w:r>
        <w:rPr>
          <w:rFonts w:hint="eastAsia"/>
        </w:rPr>
        <w:t>定量表示的镀膜玻璃色度值差别。</w:t>
      </w:r>
    </w:p>
    <w:p>
      <w:pPr>
        <w:pStyle w:val="226"/>
        <w:numPr>
          <w:ilvl w:val="0"/>
          <w:numId w:val="0"/>
        </w:numPr>
        <w:ind w:left="420" w:hanging="420" w:hangingChars="200"/>
        <w:rPr>
          <w:rFonts w:hAnsi="黑体"/>
        </w:rPr>
      </w:pPr>
      <w:r>
        <w:rPr>
          <w:rFonts w:hint="eastAsia" w:ascii="黑体" w:hAnsi="黑体" w:eastAsia="黑体"/>
        </w:rPr>
        <w:t>3.4</w:t>
      </w:r>
    </w:p>
    <w:p>
      <w:pPr>
        <w:pStyle w:val="226"/>
        <w:numPr>
          <w:ilvl w:val="0"/>
          <w:numId w:val="0"/>
        </w:numPr>
        <w:ind w:left="420" w:leftChars="100" w:hanging="210" w:hangingChars="100"/>
        <w:rPr>
          <w:rFonts w:hAnsi="黑体"/>
        </w:rPr>
      </w:pPr>
      <w:r>
        <w:rPr>
          <w:rFonts w:hint="eastAsia" w:ascii="黑体" w:hAnsi="黑体" w:eastAsia="黑体"/>
        </w:rPr>
        <w:t xml:space="preserve">“美学”镀膜玻璃  </w:t>
      </w:r>
      <w:r>
        <w:rPr>
          <w:rFonts w:hint="eastAsia" w:ascii="黑体" w:hAnsi="黑体" w:eastAsia="黑体" w:cs="黑体"/>
          <w:szCs w:val="21"/>
        </w:rPr>
        <w:t>aesthetic</w:t>
      </w:r>
      <w:r>
        <w:rPr>
          <w:rFonts w:hint="eastAsia" w:ascii="黑体" w:hAnsi="黑体" w:eastAsia="黑体" w:cs="黑体"/>
          <w:szCs w:val="21"/>
          <w:lang w:val="en-US" w:eastAsia="zh-CN"/>
        </w:rPr>
        <w:t xml:space="preserve"> </w:t>
      </w:r>
      <w:r>
        <w:rPr>
          <w:rFonts w:hint="eastAsia" w:ascii="黑体" w:hAnsi="黑体" w:eastAsia="黑体" w:cs="黑体"/>
          <w:szCs w:val="21"/>
        </w:rPr>
        <w:t>glass</w:t>
      </w:r>
    </w:p>
    <w:p>
      <w:pPr>
        <w:pStyle w:val="59"/>
        <w:ind w:firstLine="420"/>
      </w:pPr>
      <w:r>
        <w:rPr>
          <w:rFonts w:hint="eastAsia"/>
        </w:rPr>
        <w:t>在C</w:t>
      </w:r>
      <w:r>
        <w:t>IE 1976 L</w:t>
      </w:r>
      <w:r>
        <w:rPr>
          <w:vertAlign w:val="superscript"/>
        </w:rPr>
        <w:t>*</w:t>
      </w:r>
      <w:r>
        <w:rPr>
          <w:rFonts w:hint="eastAsia"/>
        </w:rPr>
        <w:t>a</w:t>
      </w:r>
      <w:r>
        <w:rPr>
          <w:rFonts w:hint="eastAsia"/>
          <w:vertAlign w:val="superscript"/>
        </w:rPr>
        <w:t>*</w:t>
      </w:r>
      <w:r>
        <w:rPr>
          <w:rFonts w:hint="eastAsia"/>
        </w:rPr>
        <w:t>b</w:t>
      </w:r>
      <w:r>
        <w:rPr>
          <w:rFonts w:hint="eastAsia"/>
          <w:vertAlign w:val="superscript"/>
        </w:rPr>
        <w:t>*</w:t>
      </w:r>
      <w:r>
        <w:rPr>
          <w:rFonts w:hint="eastAsia"/>
        </w:rPr>
        <w:t>颜色空间中，其L</w:t>
      </w:r>
      <w:r>
        <w:rPr>
          <w:vertAlign w:val="superscript"/>
        </w:rPr>
        <w:t>*</w:t>
      </w:r>
      <w:r>
        <w:rPr>
          <w:rFonts w:hint="eastAsia"/>
        </w:rPr>
        <w:t>、a</w:t>
      </w:r>
      <w:r>
        <w:rPr>
          <w:vertAlign w:val="superscript"/>
        </w:rPr>
        <w:t>*</w:t>
      </w:r>
      <w:r>
        <w:rPr>
          <w:rFonts w:hint="eastAsia"/>
        </w:rPr>
        <w:t>、b</w:t>
      </w:r>
      <w:r>
        <w:rPr>
          <w:vertAlign w:val="superscript"/>
        </w:rPr>
        <w:t>*</w:t>
      </w:r>
      <w:r>
        <w:rPr>
          <w:rFonts w:hint="eastAsia"/>
        </w:rPr>
        <w:t>满足特定的数值区间，符合光伏组件对于“美学”组件所使用镀膜玻璃的色度要求。</w:t>
      </w:r>
    </w:p>
    <w:p>
      <w:pPr>
        <w:pStyle w:val="226"/>
        <w:numPr>
          <w:ilvl w:val="0"/>
          <w:numId w:val="0"/>
        </w:numPr>
        <w:ind w:left="420" w:hanging="420" w:hangingChars="200"/>
        <w:rPr>
          <w:rFonts w:hAnsi="黑体"/>
        </w:rPr>
      </w:pPr>
      <w:r>
        <w:rPr>
          <w:rFonts w:hint="eastAsia" w:ascii="黑体" w:hAnsi="黑体" w:eastAsia="黑体"/>
        </w:rPr>
        <w:t>3.5</w:t>
      </w:r>
    </w:p>
    <w:p>
      <w:pPr>
        <w:pStyle w:val="226"/>
        <w:numPr>
          <w:ilvl w:val="0"/>
          <w:numId w:val="0"/>
        </w:numPr>
        <w:ind w:firstLine="420" w:firstLineChars="200"/>
        <w:rPr>
          <w:rFonts w:hAnsi="黑体"/>
        </w:rPr>
      </w:pPr>
      <w:r>
        <w:rPr>
          <w:rFonts w:hint="eastAsia" w:ascii="黑体" w:hAnsi="黑体" w:eastAsia="黑体"/>
        </w:rPr>
        <w:t xml:space="preserve">标准镀膜玻璃  </w:t>
      </w:r>
      <w:r>
        <w:rPr>
          <w:rFonts w:hint="eastAsia" w:ascii="黑体" w:hAnsi="黑体" w:eastAsia="黑体" w:cs="黑体"/>
          <w:szCs w:val="21"/>
        </w:rPr>
        <w:t>anti-reflective</w:t>
      </w:r>
      <w:r>
        <w:rPr>
          <w:rFonts w:hint="eastAsia" w:ascii="黑体" w:hAnsi="黑体" w:eastAsia="黑体" w:cs="黑体"/>
          <w:szCs w:val="21"/>
          <w:lang w:val="en-US" w:eastAsia="zh-CN"/>
        </w:rPr>
        <w:t xml:space="preserve"> </w:t>
      </w:r>
      <w:r>
        <w:rPr>
          <w:rFonts w:hint="eastAsia" w:ascii="黑体" w:hAnsi="黑体" w:eastAsia="黑体" w:cs="黑体"/>
          <w:szCs w:val="21"/>
        </w:rPr>
        <w:t>glass</w:t>
      </w:r>
    </w:p>
    <w:p>
      <w:pPr>
        <w:pStyle w:val="59"/>
        <w:ind w:firstLine="420"/>
      </w:pPr>
      <w:r>
        <w:rPr>
          <w:rFonts w:hint="eastAsia"/>
        </w:rPr>
        <w:t>在C</w:t>
      </w:r>
      <w:r>
        <w:t>IE 1976 L</w:t>
      </w:r>
      <w:r>
        <w:rPr>
          <w:vertAlign w:val="superscript"/>
        </w:rPr>
        <w:t>*</w:t>
      </w:r>
      <w:r>
        <w:rPr>
          <w:rFonts w:hint="eastAsia"/>
        </w:rPr>
        <w:t>a</w:t>
      </w:r>
      <w:r>
        <w:rPr>
          <w:vertAlign w:val="superscript"/>
        </w:rPr>
        <w:t>*</w:t>
      </w:r>
      <w:r>
        <w:rPr>
          <w:rFonts w:hint="eastAsia"/>
        </w:rPr>
        <w:t>b</w:t>
      </w:r>
      <w:r>
        <w:rPr>
          <w:vertAlign w:val="superscript"/>
        </w:rPr>
        <w:t>*</w:t>
      </w:r>
      <w:r>
        <w:rPr>
          <w:rFonts w:hint="eastAsia"/>
        </w:rPr>
        <w:t>颜色空间中，其L</w:t>
      </w:r>
      <w:r>
        <w:rPr>
          <w:vertAlign w:val="superscript"/>
        </w:rPr>
        <w:t>*</w:t>
      </w:r>
      <w:r>
        <w:rPr>
          <w:rFonts w:hint="eastAsia"/>
        </w:rPr>
        <w:t>、a</w:t>
      </w:r>
      <w:r>
        <w:rPr>
          <w:vertAlign w:val="superscript"/>
        </w:rPr>
        <w:t>*</w:t>
      </w:r>
      <w:r>
        <w:rPr>
          <w:rFonts w:hint="eastAsia"/>
        </w:rPr>
        <w:t>、b</w:t>
      </w:r>
      <w:r>
        <w:rPr>
          <w:vertAlign w:val="superscript"/>
        </w:rPr>
        <w:t>*</w:t>
      </w:r>
      <w:r>
        <w:rPr>
          <w:rFonts w:hint="eastAsia"/>
        </w:rPr>
        <w:t>满足特定的数值区间，符合光伏组件所使用镀膜玻璃的色度要求。</w:t>
      </w:r>
    </w:p>
    <w:p>
      <w:pPr>
        <w:pStyle w:val="107"/>
        <w:spacing w:before="240" w:after="120" w:afterLines="50"/>
      </w:pPr>
      <w:bookmarkStart w:id="53" w:name="_Toc141106348"/>
      <w:r>
        <w:rPr>
          <w:rFonts w:hint="eastAsia"/>
        </w:rPr>
        <w:t>光伏组件用镀膜玻璃色度值要求</w:t>
      </w:r>
      <w:bookmarkEnd w:id="53"/>
    </w:p>
    <w:p>
      <w:pPr>
        <w:pStyle w:val="13"/>
        <w:tabs>
          <w:tab w:val="right" w:pos="9354"/>
        </w:tabs>
        <w:ind w:firstLine="420" w:firstLineChars="200"/>
        <w:rPr>
          <w:rFonts w:ascii="宋体" w:hAnsi="宋体" w:eastAsia="宋体"/>
          <w:sz w:val="21"/>
          <w:szCs w:val="21"/>
        </w:rPr>
      </w:pPr>
      <w:r>
        <w:rPr>
          <w:rFonts w:hint="eastAsia" w:ascii="宋体" w:hAnsi="宋体" w:eastAsia="宋体"/>
          <w:sz w:val="21"/>
          <w:szCs w:val="21"/>
        </w:rPr>
        <w:t>光伏组件用镀膜玻璃色度值要求如表1所示：</w:t>
      </w:r>
    </w:p>
    <w:p>
      <w:pPr>
        <w:pStyle w:val="177"/>
        <w:numPr>
          <w:ilvl w:val="0"/>
          <w:numId w:val="33"/>
        </w:numPr>
        <w:rPr>
          <w:sz w:val="18"/>
        </w:rPr>
      </w:pPr>
      <w:r>
        <w:rPr>
          <w:rFonts w:hint="eastAsia"/>
          <w:szCs w:val="21"/>
        </w:rPr>
        <w:t xml:space="preserve">对“美学”镀膜玻璃要求为在CIE 1976 </w:t>
      </w:r>
      <w:r>
        <w:t>L</w:t>
      </w:r>
      <w:r>
        <w:rPr>
          <w:vertAlign w:val="superscript"/>
        </w:rPr>
        <w:t>*</w:t>
      </w:r>
      <w:r>
        <w:t>a</w:t>
      </w:r>
      <w:r>
        <w:rPr>
          <w:vertAlign w:val="superscript"/>
        </w:rPr>
        <w:t>*</w:t>
      </w:r>
      <w:r>
        <w:t>b</w:t>
      </w:r>
      <w:r>
        <w:rPr>
          <w:vertAlign w:val="superscript"/>
        </w:rPr>
        <w:t>*</w:t>
      </w:r>
      <w:r>
        <w:rPr>
          <w:rFonts w:hint="eastAsia"/>
          <w:szCs w:val="21"/>
        </w:rPr>
        <w:t>颜色空间中，对于单独测试点L</w:t>
      </w:r>
      <w:r>
        <w:rPr>
          <w:szCs w:val="21"/>
          <w:vertAlign w:val="superscript"/>
        </w:rPr>
        <w:t>*</w:t>
      </w:r>
      <w:r>
        <w:rPr>
          <w:rFonts w:hint="eastAsia"/>
          <w:szCs w:val="21"/>
        </w:rPr>
        <w:t>应在区间（24，28），a</w:t>
      </w:r>
      <w:r>
        <w:rPr>
          <w:szCs w:val="21"/>
          <w:vertAlign w:val="superscript"/>
        </w:rPr>
        <w:t>*</w:t>
      </w:r>
      <w:r>
        <w:rPr>
          <w:rFonts w:hint="eastAsia"/>
          <w:szCs w:val="21"/>
        </w:rPr>
        <w:t>应在区间（-0.5，0.5），b</w:t>
      </w:r>
      <w:r>
        <w:rPr>
          <w:szCs w:val="21"/>
          <w:vertAlign w:val="superscript"/>
        </w:rPr>
        <w:t>*</w:t>
      </w:r>
      <w:r>
        <w:rPr>
          <w:rFonts w:hint="eastAsia"/>
          <w:szCs w:val="21"/>
        </w:rPr>
        <w:t>应在区间（-2.8，+1），为n个测量点a</w:t>
      </w:r>
      <w:r>
        <w:rPr>
          <w:szCs w:val="21"/>
          <w:vertAlign w:val="superscript"/>
        </w:rPr>
        <w:t>*</w:t>
      </w:r>
      <w:r>
        <w:rPr>
          <w:rFonts w:hint="eastAsia"/>
          <w:szCs w:val="21"/>
        </w:rPr>
        <w:t>值的均值：在区间（-0.45，0.45），为n个测量点b</w:t>
      </w:r>
      <w:r>
        <w:rPr>
          <w:szCs w:val="21"/>
          <w:vertAlign w:val="superscript"/>
        </w:rPr>
        <w:t>*</w:t>
      </w:r>
      <w:r>
        <w:rPr>
          <w:rFonts w:hint="eastAsia"/>
          <w:szCs w:val="21"/>
        </w:rPr>
        <w:t>值的均值：在区间（-2.5, +1）, ΔE</w:t>
      </w:r>
      <w:r>
        <w:rPr>
          <w:szCs w:val="21"/>
          <w:vertAlign w:val="superscript"/>
        </w:rPr>
        <w:t>*</w:t>
      </w:r>
      <w:r>
        <w:rPr>
          <w:rFonts w:hint="eastAsia"/>
          <w:szCs w:val="21"/>
        </w:rPr>
        <w:t>ab区间（0，3）；</w:t>
      </w:r>
    </w:p>
    <w:p>
      <w:pPr>
        <w:pStyle w:val="177"/>
        <w:numPr>
          <w:ilvl w:val="0"/>
          <w:numId w:val="33"/>
        </w:numPr>
        <w:rPr>
          <w:sz w:val="18"/>
        </w:rPr>
      </w:pPr>
      <w:r>
        <w:rPr>
          <w:rFonts w:hint="eastAsia"/>
        </w:rPr>
        <w:t>对标准镀膜玻璃要求为</w:t>
      </w:r>
      <w:r>
        <w:t>CIE 1976 L</w:t>
      </w:r>
      <w:r>
        <w:rPr>
          <w:vertAlign w:val="superscript"/>
        </w:rPr>
        <w:t>*</w:t>
      </w:r>
      <w:r>
        <w:t>a</w:t>
      </w:r>
      <w:r>
        <w:rPr>
          <w:vertAlign w:val="superscript"/>
        </w:rPr>
        <w:t>*</w:t>
      </w:r>
      <w:r>
        <w:t>b</w:t>
      </w:r>
      <w:r>
        <w:rPr>
          <w:vertAlign w:val="superscript"/>
        </w:rPr>
        <w:t>*</w:t>
      </w:r>
      <w:r>
        <w:rPr>
          <w:rFonts w:hint="eastAsia"/>
        </w:rPr>
        <w:t>颜色空间中，对于单独测试点L</w:t>
      </w:r>
      <w:r>
        <w:rPr>
          <w:vertAlign w:val="superscript"/>
        </w:rPr>
        <w:t>*</w:t>
      </w:r>
      <w:r>
        <w:rPr>
          <w:rFonts w:hint="eastAsia"/>
        </w:rPr>
        <w:t>应在区间（</w:t>
      </w:r>
      <w:r>
        <w:t>23</w:t>
      </w:r>
      <w:r>
        <w:rPr>
          <w:rFonts w:hint="eastAsia"/>
        </w:rPr>
        <w:t>，3</w:t>
      </w:r>
      <w:r>
        <w:t>0</w:t>
      </w:r>
      <w:r>
        <w:rPr>
          <w:rFonts w:hint="eastAsia"/>
        </w:rPr>
        <w:t>），a</w:t>
      </w:r>
      <w:r>
        <w:rPr>
          <w:vertAlign w:val="superscript"/>
        </w:rPr>
        <w:t>*</w:t>
      </w:r>
      <w:r>
        <w:rPr>
          <w:rFonts w:hint="eastAsia"/>
        </w:rPr>
        <w:t>应在区间（</w:t>
      </w:r>
      <w:r>
        <w:t>-2</w:t>
      </w:r>
      <w:r>
        <w:rPr>
          <w:rFonts w:hint="eastAsia"/>
        </w:rPr>
        <w:t>，2），b</w:t>
      </w:r>
      <w:r>
        <w:rPr>
          <w:vertAlign w:val="superscript"/>
        </w:rPr>
        <w:t>*</w:t>
      </w:r>
      <w:r>
        <w:rPr>
          <w:rFonts w:hint="eastAsia"/>
        </w:rPr>
        <w:t>应在区间（-</w:t>
      </w:r>
      <w:r>
        <w:t>6</w:t>
      </w:r>
      <w:r>
        <w:rPr>
          <w:rFonts w:hint="eastAsia"/>
        </w:rPr>
        <w:t>，2），</w:t>
      </w:r>
      <m:oMath>
        <m:acc>
          <m:accPr>
            <m:chr m:val="̅"/>
            <m:ctrlPr>
              <w:rPr>
                <w:rFonts w:ascii="Cambria Math" w:hAnsi="Cambria Math"/>
              </w:rPr>
            </m:ctrlPr>
          </m:accPr>
          <m:e>
            <m:sSup>
              <m:sSupPr>
                <m:ctrlPr>
                  <w:rPr>
                    <w:rFonts w:ascii="Cambria Math" w:hAnsi="Cambria Math"/>
                  </w:rPr>
                </m:ctrlPr>
              </m:sSupPr>
              <m:e>
                <m:r>
                  <m:rPr/>
                  <w:rPr>
                    <w:rFonts w:ascii="Cambria Math" w:hAnsi="Cambria Math"/>
                  </w:rPr>
                  <m:t>a</m:t>
                </m:r>
                <m:ctrlPr>
                  <w:rPr>
                    <w:rFonts w:ascii="Cambria Math" w:hAnsi="Cambria Math"/>
                  </w:rPr>
                </m:ctrlPr>
              </m:e>
              <m:sup>
                <m:r>
                  <m:rPr/>
                  <w:rPr>
                    <w:rFonts w:ascii="Cambria Math" w:hAnsi="Cambria Math"/>
                  </w:rPr>
                  <m:t>∗</m:t>
                </m:r>
                <m:ctrlPr>
                  <w:rPr>
                    <w:rFonts w:ascii="Cambria Math" w:hAnsi="Cambria Math"/>
                  </w:rPr>
                </m:ctrlPr>
              </m:sup>
            </m:sSup>
            <m:ctrlPr>
              <w:rPr>
                <w:rFonts w:ascii="Cambria Math" w:hAnsi="Cambria Math"/>
              </w:rPr>
            </m:ctrlPr>
          </m:e>
        </m:acc>
      </m:oMath>
      <w:r>
        <w:rPr>
          <w:rFonts w:hint="eastAsia"/>
        </w:rPr>
        <w:t>在区间（</w:t>
      </w:r>
      <w:r>
        <w:t>-0.5</w:t>
      </w:r>
      <w:r>
        <w:rPr>
          <w:rFonts w:hint="eastAsia"/>
        </w:rPr>
        <w:t>，1），</w:t>
      </w:r>
      <m:oMath>
        <m:acc>
          <m:accPr>
            <m:chr m:val="̅"/>
            <m:ctrlPr>
              <w:rPr>
                <w:rFonts w:ascii="Cambria Math" w:hAnsi="Cambria Math"/>
              </w:rPr>
            </m:ctrlPr>
          </m:accPr>
          <m:e>
            <m:sSup>
              <m:sSupPr>
                <m:ctrlPr>
                  <w:rPr>
                    <w:rFonts w:ascii="Cambria Math" w:hAnsi="Cambria Math"/>
                  </w:rPr>
                </m:ctrlPr>
              </m:sSupPr>
              <m:e>
                <m:r>
                  <m:rPr/>
                  <w:rPr>
                    <w:rFonts w:hint="eastAsia" w:ascii="Cambria Math" w:hAnsi="Cambria Math"/>
                  </w:rPr>
                  <m:t>b</m:t>
                </m:r>
                <m:ctrlPr>
                  <w:rPr>
                    <w:rFonts w:ascii="Cambria Math" w:hAnsi="Cambria Math"/>
                  </w:rPr>
                </m:ctrlPr>
              </m:e>
              <m:sup>
                <m:r>
                  <m:rPr/>
                  <w:rPr>
                    <w:rFonts w:ascii="Cambria Math" w:hAnsi="Cambria Math"/>
                  </w:rPr>
                  <m:t>∗</m:t>
                </m:r>
                <m:ctrlPr>
                  <w:rPr>
                    <w:rFonts w:ascii="Cambria Math" w:hAnsi="Cambria Math"/>
                  </w:rPr>
                </m:ctrlPr>
              </m:sup>
            </m:sSup>
            <m:ctrlPr>
              <w:rPr>
                <w:rFonts w:ascii="Cambria Math" w:hAnsi="Cambria Math"/>
              </w:rPr>
            </m:ctrlPr>
          </m:e>
        </m:acc>
      </m:oMath>
      <w:r>
        <w:rPr>
          <w:rFonts w:hint="eastAsia"/>
        </w:rPr>
        <w:t>在区间（</w:t>
      </w:r>
      <w:r>
        <w:t>-5, 0.5</w:t>
      </w:r>
      <w:r>
        <w:rPr>
          <w:rFonts w:hint="eastAsia"/>
        </w:rPr>
        <w:t>）,</w:t>
      </w:r>
      <w:r>
        <w:rPr>
          <w:lang w:val="el-GR"/>
        </w:rPr>
        <w:t xml:space="preserve"> Δ</w:t>
      </w:r>
      <w:r>
        <w:t>E</w:t>
      </w:r>
      <w:r>
        <w:rPr>
          <w:vertAlign w:val="superscript"/>
        </w:rPr>
        <w:t>*</w:t>
      </w:r>
      <w:r>
        <w:t>ab</w:t>
      </w:r>
      <w:r>
        <w:rPr>
          <w:rFonts w:hint="eastAsia"/>
        </w:rPr>
        <w:t>区间（</w:t>
      </w:r>
      <w:r>
        <w:t>0</w:t>
      </w:r>
      <w:r>
        <w:rPr>
          <w:rFonts w:hint="eastAsia"/>
        </w:rPr>
        <w:t>，</w:t>
      </w:r>
      <w:r>
        <w:t>6</w:t>
      </w:r>
      <w:r>
        <w:rPr>
          <w:rFonts w:hint="eastAsia"/>
        </w:rPr>
        <w:t>）。</w:t>
      </w:r>
    </w:p>
    <w:p>
      <w:pPr>
        <w:pStyle w:val="115"/>
        <w:spacing w:before="120" w:after="120"/>
        <w:rPr>
          <w:sz w:val="18"/>
        </w:rPr>
      </w:pPr>
      <w:r>
        <w:rPr>
          <w:rFonts w:hint="eastAsia"/>
        </w:rPr>
        <w:t>光伏组件用镀膜玻璃色度值要求</w:t>
      </w:r>
    </w:p>
    <w:tbl>
      <w:tblPr>
        <w:tblStyle w:val="248"/>
        <w:tblW w:w="96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4"/>
        <w:gridCol w:w="1106"/>
        <w:gridCol w:w="1293"/>
        <w:gridCol w:w="1298"/>
        <w:gridCol w:w="1153"/>
        <w:gridCol w:w="1422"/>
        <w:gridCol w:w="1219"/>
        <w:gridCol w:w="10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4" w:hRule="atLeast"/>
          <w:jc w:val="center"/>
        </w:trPr>
        <w:tc>
          <w:tcPr>
            <w:tcW w:w="1114" w:type="dxa"/>
            <w:tcBorders>
              <w:top w:val="single" w:color="auto" w:sz="8" w:space="0"/>
              <w:left w:val="single" w:color="auto" w:sz="8" w:space="0"/>
              <w:bottom w:val="single" w:color="auto" w:sz="8" w:space="0"/>
              <w:righ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hint="default" w:ascii="宋体" w:hAnsi="宋体" w:eastAsia="宋体" w:cs="宋体"/>
                <w:kern w:val="0"/>
                <w:sz w:val="18"/>
                <w:szCs w:val="18"/>
                <w:lang w:val="en-US" w:eastAsia="zh-CN"/>
              </w:rPr>
            </w:pPr>
            <w:r>
              <w:rPr>
                <w:rFonts w:hint="eastAsia" w:ascii="宋体" w:hAnsi="宋体" w:cs="宋体"/>
                <w:sz w:val="18"/>
                <w:szCs w:val="18"/>
                <w:lang w:val="en-US" w:eastAsia="zh-CN"/>
              </w:rPr>
              <w:t>玻璃分类</w:t>
            </w:r>
          </w:p>
        </w:tc>
        <w:tc>
          <w:tcPr>
            <w:tcW w:w="1106" w:type="dxa"/>
            <w:tcBorders>
              <w:top w:val="single" w:color="auto" w:sz="8" w:space="0"/>
              <w:left w:val="single" w:color="auto" w:sz="4" w:space="0"/>
              <w:bottom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玻璃厚度分类</w:t>
            </w:r>
          </w:p>
        </w:tc>
        <w:tc>
          <w:tcPr>
            <w:tcW w:w="1293" w:type="dxa"/>
            <w:tcBorders>
              <w:top w:val="single" w:color="auto" w:sz="8" w:space="0"/>
              <w:bottom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ascii="宋体" w:hAnsi="宋体" w:cs="宋体"/>
                <w:kern w:val="0"/>
                <w:sz w:val="18"/>
                <w:szCs w:val="18"/>
              </w:rPr>
              <w:t>L</w:t>
            </w:r>
            <w:r>
              <w:rPr>
                <w:rFonts w:ascii="宋体" w:hAnsi="宋体" w:cs="宋体"/>
                <w:kern w:val="0"/>
                <w:sz w:val="18"/>
                <w:szCs w:val="18"/>
                <w:vertAlign w:val="superscript"/>
              </w:rPr>
              <w:t>*</w:t>
            </w:r>
          </w:p>
        </w:tc>
        <w:tc>
          <w:tcPr>
            <w:tcW w:w="1298" w:type="dxa"/>
            <w:tcBorders>
              <w:top w:val="single" w:color="auto" w:sz="8" w:space="0"/>
              <w:bottom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ascii="宋体" w:hAnsi="宋体" w:cs="宋体"/>
                <w:kern w:val="0"/>
                <w:sz w:val="18"/>
                <w:szCs w:val="18"/>
              </w:rPr>
              <w:t>a</w:t>
            </w:r>
            <w:r>
              <w:rPr>
                <w:rFonts w:ascii="宋体" w:hAnsi="宋体" w:cs="宋体"/>
                <w:kern w:val="0"/>
                <w:sz w:val="18"/>
                <w:szCs w:val="18"/>
                <w:vertAlign w:val="superscript"/>
              </w:rPr>
              <w:t>*</w:t>
            </w:r>
          </w:p>
        </w:tc>
        <w:tc>
          <w:tcPr>
            <w:tcW w:w="1153" w:type="dxa"/>
            <w:tcBorders>
              <w:top w:val="single" w:color="auto" w:sz="8" w:space="0"/>
              <w:bottom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ascii="宋体" w:hAnsi="宋体" w:cs="宋体"/>
                <w:kern w:val="0"/>
                <w:sz w:val="18"/>
                <w:szCs w:val="18"/>
              </w:rPr>
              <w:t>b</w:t>
            </w:r>
            <w:r>
              <w:rPr>
                <w:rFonts w:ascii="宋体" w:hAnsi="宋体" w:cs="宋体"/>
                <w:kern w:val="0"/>
                <w:sz w:val="18"/>
                <w:szCs w:val="18"/>
                <w:vertAlign w:val="superscript"/>
              </w:rPr>
              <w:t>*</w:t>
            </w:r>
          </w:p>
        </w:tc>
        <w:tc>
          <w:tcPr>
            <w:tcW w:w="1422" w:type="dxa"/>
            <w:tcBorders>
              <w:top w:val="single" w:color="auto" w:sz="8" w:space="0"/>
              <w:bottom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m:oMathPara>
              <m:oMath>
                <m:acc>
                  <m:accPr>
                    <m:chr m:val="̅"/>
                    <m:ctrlPr>
                      <w:rPr>
                        <w:rFonts w:hint="eastAsia" w:ascii="Cambria Math" w:hAnsi="Cambria Math" w:cs="宋体"/>
                        <w:kern w:val="0"/>
                        <w:sz w:val="18"/>
                        <w:szCs w:val="18"/>
                      </w:rPr>
                    </m:ctrlPr>
                  </m:accPr>
                  <m:e>
                    <m:sSup>
                      <m:sSupPr>
                        <m:ctrlPr>
                          <w:rPr>
                            <w:rFonts w:hint="eastAsia" w:ascii="Cambria Math" w:hAnsi="Cambria Math" w:cs="宋体"/>
                            <w:kern w:val="0"/>
                            <w:sz w:val="18"/>
                            <w:szCs w:val="18"/>
                          </w:rPr>
                        </m:ctrlPr>
                      </m:sSupPr>
                      <m:e>
                        <m:r>
                          <m:rPr/>
                          <w:rPr>
                            <w:rFonts w:hint="eastAsia" w:ascii="Cambria Math" w:hAnsi="Cambria Math" w:cs="宋体"/>
                            <w:kern w:val="0"/>
                            <w:sz w:val="18"/>
                            <w:szCs w:val="18"/>
                          </w:rPr>
                          <m:t>a</m:t>
                        </m:r>
                        <m:ctrlPr>
                          <w:rPr>
                            <w:rFonts w:hint="eastAsia" w:ascii="Cambria Math" w:hAnsi="Cambria Math" w:cs="宋体"/>
                            <w:kern w:val="0"/>
                            <w:sz w:val="18"/>
                            <w:szCs w:val="18"/>
                          </w:rPr>
                        </m:ctrlPr>
                      </m:e>
                      <m:sup>
                        <m:r>
                          <m:rPr/>
                          <w:rPr>
                            <w:rFonts w:hint="eastAsia" w:ascii="Cambria Math" w:hAnsi="Cambria Math" w:cs="宋体"/>
                            <w:kern w:val="0"/>
                            <w:sz w:val="18"/>
                            <w:szCs w:val="18"/>
                          </w:rPr>
                          <m:t>∗</m:t>
                        </m:r>
                        <m:ctrlPr>
                          <w:rPr>
                            <w:rFonts w:hint="eastAsia" w:ascii="Cambria Math" w:hAnsi="Cambria Math" w:cs="宋体"/>
                            <w:kern w:val="0"/>
                            <w:sz w:val="18"/>
                            <w:szCs w:val="18"/>
                          </w:rPr>
                        </m:ctrlPr>
                      </m:sup>
                    </m:sSup>
                    <m:ctrlPr>
                      <w:rPr>
                        <w:rFonts w:hint="eastAsia" w:ascii="Cambria Math" w:hAnsi="Cambria Math" w:cs="宋体"/>
                        <w:kern w:val="0"/>
                        <w:sz w:val="18"/>
                        <w:szCs w:val="18"/>
                      </w:rPr>
                    </m:ctrlPr>
                  </m:e>
                </m:acc>
              </m:oMath>
            </m:oMathPara>
          </w:p>
        </w:tc>
        <w:tc>
          <w:tcPr>
            <w:tcW w:w="1219" w:type="dxa"/>
            <w:tcBorders>
              <w:top w:val="single" w:color="auto" w:sz="8" w:space="0"/>
              <w:bottom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m:oMathPara>
              <m:oMath>
                <m:acc>
                  <m:accPr>
                    <m:chr m:val="̅"/>
                    <m:ctrlPr>
                      <w:rPr>
                        <w:rFonts w:hint="eastAsia" w:ascii="Cambria Math" w:hAnsi="Cambria Math" w:cs="宋体"/>
                        <w:kern w:val="0"/>
                        <w:sz w:val="18"/>
                        <w:szCs w:val="18"/>
                      </w:rPr>
                    </m:ctrlPr>
                  </m:accPr>
                  <m:e>
                    <m:sSup>
                      <m:sSupPr>
                        <m:ctrlPr>
                          <w:rPr>
                            <w:rFonts w:hint="eastAsia" w:ascii="Cambria Math" w:hAnsi="Cambria Math" w:cs="宋体"/>
                            <w:kern w:val="0"/>
                            <w:sz w:val="18"/>
                            <w:szCs w:val="18"/>
                          </w:rPr>
                        </m:ctrlPr>
                      </m:sSupPr>
                      <m:e>
                        <m:r>
                          <m:rPr/>
                          <w:rPr>
                            <w:rFonts w:hint="eastAsia" w:ascii="Cambria Math" w:hAnsi="Cambria Math" w:cs="宋体"/>
                            <w:kern w:val="0"/>
                            <w:sz w:val="18"/>
                            <w:szCs w:val="18"/>
                          </w:rPr>
                          <m:t>b</m:t>
                        </m:r>
                        <m:ctrlPr>
                          <w:rPr>
                            <w:rFonts w:hint="eastAsia" w:ascii="Cambria Math" w:hAnsi="Cambria Math" w:cs="宋体"/>
                            <w:kern w:val="0"/>
                            <w:sz w:val="18"/>
                            <w:szCs w:val="18"/>
                          </w:rPr>
                        </m:ctrlPr>
                      </m:e>
                      <m:sup>
                        <m:r>
                          <m:rPr/>
                          <w:rPr>
                            <w:rFonts w:hint="eastAsia" w:ascii="Cambria Math" w:hAnsi="Cambria Math" w:cs="宋体"/>
                            <w:kern w:val="0"/>
                            <w:sz w:val="18"/>
                            <w:szCs w:val="18"/>
                          </w:rPr>
                          <m:t>∗</m:t>
                        </m:r>
                        <m:ctrlPr>
                          <w:rPr>
                            <w:rFonts w:hint="eastAsia" w:ascii="Cambria Math" w:hAnsi="Cambria Math" w:cs="宋体"/>
                            <w:kern w:val="0"/>
                            <w:sz w:val="18"/>
                            <w:szCs w:val="18"/>
                          </w:rPr>
                        </m:ctrlPr>
                      </m:sup>
                    </m:sSup>
                    <m:ctrlPr>
                      <w:rPr>
                        <w:rFonts w:hint="eastAsia" w:ascii="Cambria Math" w:hAnsi="Cambria Math" w:cs="宋体"/>
                        <w:kern w:val="0"/>
                        <w:sz w:val="18"/>
                        <w:szCs w:val="18"/>
                      </w:rPr>
                    </m:ctrlPr>
                  </m:e>
                </m:acc>
              </m:oMath>
            </m:oMathPara>
          </w:p>
        </w:tc>
        <w:tc>
          <w:tcPr>
            <w:tcW w:w="1091" w:type="dxa"/>
            <w:tcBorders>
              <w:top w:val="single" w:color="auto" w:sz="8" w:space="0"/>
              <w:bottom w:val="single" w:color="auto" w:sz="8" w:space="0"/>
              <w:right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Δ</w:t>
            </w:r>
            <w:r>
              <w:rPr>
                <w:rFonts w:ascii="宋体" w:hAnsi="宋体" w:cs="宋体"/>
                <w:kern w:val="0"/>
                <w:sz w:val="18"/>
                <w:szCs w:val="18"/>
              </w:rPr>
              <w:t>E</w:t>
            </w:r>
            <w:r>
              <w:rPr>
                <w:rFonts w:ascii="宋体" w:hAnsi="宋体" w:cs="宋体"/>
                <w:kern w:val="0"/>
                <w:sz w:val="18"/>
                <w:szCs w:val="18"/>
                <w:vertAlign w:val="superscript"/>
              </w:rPr>
              <w:t>*</w:t>
            </w:r>
            <w:r>
              <w:rPr>
                <w:rFonts w:ascii="宋体" w:hAnsi="宋体" w:cs="宋体"/>
                <w:kern w:val="0"/>
                <w:sz w:val="18"/>
                <w:szCs w:val="18"/>
              </w:rPr>
              <w:t>ab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1114" w:type="dxa"/>
            <w:vMerge w:val="restart"/>
            <w:tcBorders>
              <w:top w:val="single" w:color="auto" w:sz="8" w:space="0"/>
              <w:left w:val="single" w:color="auto" w:sz="8" w:space="0"/>
              <w:bottom w:val="single" w:color="auto" w:sz="4" w:space="0"/>
              <w:righ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“美学”镀膜玻璃</w:t>
            </w:r>
          </w:p>
        </w:tc>
        <w:tc>
          <w:tcPr>
            <w:tcW w:w="1106" w:type="dxa"/>
            <w:tcBorders>
              <w:top w:val="single" w:color="auto" w:sz="8" w:space="0"/>
              <w:lef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ascii="宋体" w:hAnsi="宋体" w:cs="宋体"/>
                <w:kern w:val="0"/>
                <w:sz w:val="18"/>
                <w:szCs w:val="18"/>
              </w:rPr>
              <w:t>3.2</w:t>
            </w:r>
            <w:r>
              <w:rPr>
                <w:rFonts w:hint="eastAsia" w:ascii="宋体" w:hAnsi="宋体" w:cs="宋体"/>
                <w:kern w:val="0"/>
                <w:sz w:val="18"/>
                <w:szCs w:val="18"/>
              </w:rPr>
              <w:t xml:space="preserve"> </w:t>
            </w:r>
            <w:r>
              <w:rPr>
                <w:rFonts w:ascii="宋体" w:hAnsi="宋体" w:cs="宋体"/>
                <w:kern w:val="0"/>
                <w:sz w:val="18"/>
                <w:szCs w:val="18"/>
              </w:rPr>
              <w:t>mm</w:t>
            </w:r>
          </w:p>
        </w:tc>
        <w:tc>
          <w:tcPr>
            <w:tcW w:w="1293"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24,28</w:t>
            </w:r>
            <w:r>
              <w:rPr>
                <w:rFonts w:hint="eastAsia" w:ascii="宋体" w:hAnsi="宋体" w:cs="宋体"/>
                <w:kern w:val="0"/>
                <w:sz w:val="18"/>
                <w:szCs w:val="18"/>
              </w:rPr>
              <w:t>）</w:t>
            </w:r>
          </w:p>
        </w:tc>
        <w:tc>
          <w:tcPr>
            <w:tcW w:w="1298"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-0.5,0.5</w:t>
            </w:r>
            <w:r>
              <w:rPr>
                <w:rFonts w:hint="eastAsia" w:ascii="宋体" w:hAnsi="宋体" w:cs="宋体"/>
                <w:kern w:val="0"/>
                <w:sz w:val="18"/>
                <w:szCs w:val="18"/>
              </w:rPr>
              <w:t>）</w:t>
            </w:r>
          </w:p>
        </w:tc>
        <w:tc>
          <w:tcPr>
            <w:tcW w:w="1153"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-2.8</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p>
        </w:tc>
        <w:tc>
          <w:tcPr>
            <w:tcW w:w="142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-0.45</w:t>
            </w:r>
            <w:r>
              <w:rPr>
                <w:rFonts w:hint="eastAsia" w:ascii="宋体" w:hAnsi="宋体" w:cs="宋体"/>
                <w:kern w:val="0"/>
                <w:sz w:val="18"/>
                <w:szCs w:val="18"/>
              </w:rPr>
              <w:t>，</w:t>
            </w:r>
            <w:r>
              <w:rPr>
                <w:rFonts w:ascii="宋体" w:hAnsi="宋体" w:cs="宋体"/>
                <w:kern w:val="0"/>
                <w:sz w:val="18"/>
                <w:szCs w:val="18"/>
              </w:rPr>
              <w:t>0.45</w:t>
            </w:r>
            <w:r>
              <w:rPr>
                <w:rFonts w:hint="eastAsia" w:ascii="宋体" w:hAnsi="宋体" w:cs="宋体"/>
                <w:kern w:val="0"/>
                <w:sz w:val="18"/>
                <w:szCs w:val="18"/>
              </w:rPr>
              <w:t>）</w:t>
            </w:r>
          </w:p>
        </w:tc>
        <w:tc>
          <w:tcPr>
            <w:tcW w:w="1219"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-2.5</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p>
        </w:tc>
        <w:tc>
          <w:tcPr>
            <w:tcW w:w="1091" w:type="dxa"/>
            <w:vMerge w:val="restart"/>
            <w:tcBorders>
              <w:top w:val="single" w:color="auto" w:sz="8" w:space="0"/>
              <w:right w:val="single" w:color="000000"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w:t>
            </w:r>
            <w:r>
              <w:rPr>
                <w:rFonts w:hint="eastAsia" w:ascii="宋体" w:hAnsi="宋体" w:cs="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1114"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106" w:type="dxa"/>
            <w:tcBorders>
              <w:lef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ascii="宋体" w:hAnsi="宋体" w:cs="宋体"/>
                <w:kern w:val="0"/>
                <w:sz w:val="18"/>
                <w:szCs w:val="18"/>
              </w:rPr>
              <w:t>2.0</w:t>
            </w:r>
            <w:r>
              <w:rPr>
                <w:rFonts w:hint="eastAsia" w:ascii="宋体" w:hAnsi="宋体" w:cs="宋体"/>
                <w:kern w:val="0"/>
                <w:sz w:val="18"/>
                <w:szCs w:val="18"/>
              </w:rPr>
              <w:t xml:space="preserve"> </w:t>
            </w:r>
            <w:r>
              <w:rPr>
                <w:rFonts w:ascii="宋体" w:hAnsi="宋体" w:cs="宋体"/>
                <w:kern w:val="0"/>
                <w:sz w:val="18"/>
                <w:szCs w:val="18"/>
              </w:rPr>
              <w:t>mm</w:t>
            </w:r>
          </w:p>
        </w:tc>
        <w:tc>
          <w:tcPr>
            <w:tcW w:w="129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23</w:t>
            </w:r>
            <w:r>
              <w:rPr>
                <w:rFonts w:hint="eastAsia" w:ascii="宋体" w:hAnsi="宋体" w:cs="宋体"/>
                <w:kern w:val="0"/>
                <w:sz w:val="18"/>
                <w:szCs w:val="18"/>
              </w:rPr>
              <w:t>，</w:t>
            </w:r>
            <w:r>
              <w:rPr>
                <w:rFonts w:ascii="宋体" w:hAnsi="宋体" w:cs="宋体"/>
                <w:kern w:val="0"/>
                <w:sz w:val="18"/>
                <w:szCs w:val="18"/>
              </w:rPr>
              <w:t>27.5</w:t>
            </w:r>
            <w:r>
              <w:rPr>
                <w:rFonts w:hint="eastAsia" w:ascii="宋体" w:hAnsi="宋体" w:cs="宋体"/>
                <w:kern w:val="0"/>
                <w:sz w:val="18"/>
                <w:szCs w:val="18"/>
              </w:rPr>
              <w:t>）</w:t>
            </w:r>
          </w:p>
        </w:tc>
        <w:tc>
          <w:tcPr>
            <w:tcW w:w="1298"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w:t>
            </w:r>
            <w:r>
              <w:rPr>
                <w:rFonts w:ascii="宋体" w:hAnsi="宋体" w:cs="宋体"/>
                <w:kern w:val="0"/>
                <w:sz w:val="18"/>
                <w:szCs w:val="18"/>
              </w:rPr>
              <w:t>0.45</w:t>
            </w:r>
            <w:r>
              <w:rPr>
                <w:rFonts w:hint="eastAsia" w:ascii="宋体" w:hAnsi="宋体" w:cs="宋体"/>
                <w:kern w:val="0"/>
                <w:sz w:val="18"/>
                <w:szCs w:val="18"/>
              </w:rPr>
              <w:t>）</w:t>
            </w:r>
          </w:p>
        </w:tc>
        <w:tc>
          <w:tcPr>
            <w:tcW w:w="115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-2.6</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p>
        </w:tc>
        <w:tc>
          <w:tcPr>
            <w:tcW w:w="142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-0.4</w:t>
            </w:r>
            <w:r>
              <w:rPr>
                <w:rFonts w:hint="eastAsia" w:ascii="宋体" w:hAnsi="宋体" w:cs="宋体"/>
                <w:kern w:val="0"/>
                <w:sz w:val="18"/>
                <w:szCs w:val="18"/>
              </w:rPr>
              <w:t>，</w:t>
            </w:r>
            <w:r>
              <w:rPr>
                <w:rFonts w:ascii="宋体" w:hAnsi="宋体" w:cs="宋体"/>
                <w:kern w:val="0"/>
                <w:sz w:val="18"/>
                <w:szCs w:val="18"/>
              </w:rPr>
              <w:t>0.4</w:t>
            </w:r>
            <w:r>
              <w:rPr>
                <w:rFonts w:hint="eastAsia" w:ascii="宋体" w:hAnsi="宋体" w:cs="宋体"/>
                <w:kern w:val="0"/>
                <w:sz w:val="18"/>
                <w:szCs w:val="18"/>
              </w:rPr>
              <w:t>）</w:t>
            </w:r>
          </w:p>
        </w:tc>
        <w:tc>
          <w:tcPr>
            <w:tcW w:w="1219"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-2.2</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p>
        </w:tc>
        <w:tc>
          <w:tcPr>
            <w:tcW w:w="1091" w:type="dxa"/>
            <w:vMerge w:val="continue"/>
            <w:tcBorders>
              <w:right w:val="single" w:color="000000"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1114"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106" w:type="dxa"/>
            <w:tcBorders>
              <w:lef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超薄玻璃</w:t>
            </w:r>
          </w:p>
        </w:tc>
        <w:tc>
          <w:tcPr>
            <w:tcW w:w="129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23</w:t>
            </w:r>
            <w:r>
              <w:rPr>
                <w:rFonts w:hint="eastAsia" w:ascii="宋体" w:hAnsi="宋体" w:cs="宋体"/>
                <w:kern w:val="0"/>
                <w:sz w:val="18"/>
                <w:szCs w:val="18"/>
              </w:rPr>
              <w:t>，</w:t>
            </w:r>
            <w:r>
              <w:rPr>
                <w:rFonts w:ascii="宋体" w:hAnsi="宋体" w:cs="宋体"/>
                <w:kern w:val="0"/>
                <w:sz w:val="18"/>
                <w:szCs w:val="18"/>
              </w:rPr>
              <w:t>27</w:t>
            </w:r>
            <w:r>
              <w:rPr>
                <w:rFonts w:hint="eastAsia" w:ascii="宋体" w:hAnsi="宋体" w:cs="宋体"/>
                <w:kern w:val="0"/>
                <w:sz w:val="18"/>
                <w:szCs w:val="18"/>
              </w:rPr>
              <w:t>）</w:t>
            </w:r>
          </w:p>
        </w:tc>
        <w:tc>
          <w:tcPr>
            <w:tcW w:w="1298"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w:t>
            </w:r>
            <w:r>
              <w:rPr>
                <w:rFonts w:ascii="宋体" w:hAnsi="宋体" w:cs="宋体"/>
                <w:kern w:val="0"/>
                <w:sz w:val="18"/>
                <w:szCs w:val="18"/>
              </w:rPr>
              <w:t>0.55</w:t>
            </w:r>
            <w:r>
              <w:rPr>
                <w:rFonts w:hint="eastAsia" w:ascii="宋体" w:hAnsi="宋体" w:cs="宋体"/>
                <w:kern w:val="0"/>
                <w:sz w:val="18"/>
                <w:szCs w:val="18"/>
              </w:rPr>
              <w:t>）</w:t>
            </w:r>
          </w:p>
        </w:tc>
        <w:tc>
          <w:tcPr>
            <w:tcW w:w="115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-2.5</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p>
        </w:tc>
        <w:tc>
          <w:tcPr>
            <w:tcW w:w="142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-0.4</w:t>
            </w:r>
            <w:r>
              <w:rPr>
                <w:rFonts w:hint="eastAsia" w:ascii="宋体" w:hAnsi="宋体" w:cs="宋体"/>
                <w:kern w:val="0"/>
                <w:sz w:val="18"/>
                <w:szCs w:val="18"/>
              </w:rPr>
              <w:t>，</w:t>
            </w:r>
            <w:r>
              <w:rPr>
                <w:rFonts w:ascii="宋体" w:hAnsi="宋体" w:cs="宋体"/>
                <w:kern w:val="0"/>
                <w:sz w:val="18"/>
                <w:szCs w:val="18"/>
              </w:rPr>
              <w:t>0.3</w:t>
            </w:r>
            <w:r>
              <w:rPr>
                <w:rFonts w:hint="eastAsia" w:ascii="宋体" w:hAnsi="宋体" w:cs="宋体"/>
                <w:kern w:val="0"/>
                <w:sz w:val="18"/>
                <w:szCs w:val="18"/>
              </w:rPr>
              <w:t>）</w:t>
            </w:r>
          </w:p>
        </w:tc>
        <w:tc>
          <w:tcPr>
            <w:tcW w:w="1219"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p>
        </w:tc>
        <w:tc>
          <w:tcPr>
            <w:tcW w:w="1091" w:type="dxa"/>
            <w:vMerge w:val="continue"/>
            <w:tcBorders>
              <w:right w:val="single" w:color="000000"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1114" w:type="dxa"/>
            <w:vMerge w:val="restart"/>
            <w:tcBorders>
              <w:top w:val="single" w:color="auto" w:sz="4" w:space="0"/>
              <w:left w:val="single" w:color="auto" w:sz="8" w:space="0"/>
              <w:bottom w:val="single" w:color="auto" w:sz="8" w:space="0"/>
              <w:righ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标准镀膜玻璃</w:t>
            </w:r>
          </w:p>
        </w:tc>
        <w:tc>
          <w:tcPr>
            <w:tcW w:w="1106" w:type="dxa"/>
            <w:tcBorders>
              <w:lef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ascii="宋体" w:hAnsi="宋体" w:cs="宋体"/>
                <w:kern w:val="0"/>
                <w:sz w:val="18"/>
                <w:szCs w:val="18"/>
              </w:rPr>
              <w:t>3.2</w:t>
            </w:r>
            <w:r>
              <w:rPr>
                <w:rFonts w:hint="eastAsia" w:ascii="宋体" w:hAnsi="宋体" w:cs="宋体"/>
                <w:kern w:val="0"/>
                <w:sz w:val="18"/>
                <w:szCs w:val="18"/>
              </w:rPr>
              <w:t xml:space="preserve"> </w:t>
            </w:r>
            <w:r>
              <w:rPr>
                <w:rFonts w:ascii="宋体" w:hAnsi="宋体" w:cs="宋体"/>
                <w:kern w:val="0"/>
                <w:sz w:val="18"/>
                <w:szCs w:val="18"/>
              </w:rPr>
              <w:t>mm</w:t>
            </w:r>
          </w:p>
        </w:tc>
        <w:tc>
          <w:tcPr>
            <w:tcW w:w="1293" w:type="dxa"/>
            <w:vMerge w:val="restart"/>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23,30</w:t>
            </w:r>
            <w:r>
              <w:rPr>
                <w:rFonts w:hint="eastAsia" w:ascii="宋体" w:hAnsi="宋体" w:cs="宋体"/>
                <w:kern w:val="0"/>
                <w:sz w:val="18"/>
                <w:szCs w:val="18"/>
              </w:rPr>
              <w:t>）</w:t>
            </w:r>
          </w:p>
        </w:tc>
        <w:tc>
          <w:tcPr>
            <w:tcW w:w="1298" w:type="dxa"/>
            <w:vMerge w:val="restart"/>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p>
        </w:tc>
        <w:tc>
          <w:tcPr>
            <w:tcW w:w="1153" w:type="dxa"/>
            <w:vMerge w:val="restart"/>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-6</w:t>
            </w: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p>
        </w:tc>
        <w:tc>
          <w:tcPr>
            <w:tcW w:w="1422" w:type="dxa"/>
            <w:vMerge w:val="restart"/>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-0.5,1</w:t>
            </w:r>
            <w:r>
              <w:rPr>
                <w:rFonts w:hint="eastAsia" w:ascii="宋体" w:hAnsi="宋体" w:cs="宋体"/>
                <w:kern w:val="0"/>
                <w:sz w:val="18"/>
                <w:szCs w:val="18"/>
              </w:rPr>
              <w:t>）</w:t>
            </w:r>
          </w:p>
        </w:tc>
        <w:tc>
          <w:tcPr>
            <w:tcW w:w="1219" w:type="dxa"/>
            <w:vMerge w:val="restart"/>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-5</w:t>
            </w: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w:t>
            </w:r>
          </w:p>
        </w:tc>
        <w:tc>
          <w:tcPr>
            <w:tcW w:w="1091" w:type="dxa"/>
            <w:vMerge w:val="restart"/>
            <w:tcBorders>
              <w:right w:val="single" w:color="000000" w:sz="8" w:space="0"/>
            </w:tcBorders>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6</w:t>
            </w:r>
            <w:r>
              <w:rPr>
                <w:rFonts w:hint="eastAsia" w:ascii="宋体" w:hAnsi="宋体" w:cs="宋体"/>
                <w:kern w:val="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1114" w:type="dxa"/>
            <w:vMerge w:val="continue"/>
            <w:tcBorders>
              <w:top w:val="single" w:color="auto" w:sz="8" w:space="0"/>
              <w:left w:val="single" w:color="auto" w:sz="8" w:space="0"/>
              <w:bottom w:val="single" w:color="auto" w:sz="8" w:space="0"/>
              <w:righ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106" w:type="dxa"/>
            <w:tcBorders>
              <w:lef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ascii="宋体" w:hAnsi="宋体" w:cs="宋体"/>
                <w:kern w:val="0"/>
                <w:sz w:val="18"/>
                <w:szCs w:val="18"/>
              </w:rPr>
              <w:t>2.0</w:t>
            </w:r>
            <w:r>
              <w:rPr>
                <w:rFonts w:hint="eastAsia" w:ascii="宋体" w:hAnsi="宋体" w:cs="宋体"/>
                <w:kern w:val="0"/>
                <w:sz w:val="18"/>
                <w:szCs w:val="18"/>
              </w:rPr>
              <w:t xml:space="preserve"> </w:t>
            </w:r>
            <w:r>
              <w:rPr>
                <w:rFonts w:ascii="宋体" w:hAnsi="宋体" w:cs="宋体"/>
                <w:kern w:val="0"/>
                <w:sz w:val="18"/>
                <w:szCs w:val="18"/>
              </w:rPr>
              <w:t>mm</w:t>
            </w:r>
          </w:p>
        </w:tc>
        <w:tc>
          <w:tcPr>
            <w:tcW w:w="1293" w:type="dxa"/>
            <w:vMerge w:val="continue"/>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298" w:type="dxa"/>
            <w:vMerge w:val="continue"/>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153" w:type="dxa"/>
            <w:vMerge w:val="continue"/>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422" w:type="dxa"/>
            <w:vMerge w:val="continue"/>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219" w:type="dxa"/>
            <w:vMerge w:val="continue"/>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091" w:type="dxa"/>
            <w:vMerge w:val="continue"/>
            <w:tcBorders>
              <w:right w:val="single" w:color="000000" w:sz="8" w:space="0"/>
            </w:tcBorders>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114" w:type="dxa"/>
            <w:vMerge w:val="continue"/>
            <w:tcBorders>
              <w:top w:val="single" w:color="auto" w:sz="8" w:space="0"/>
              <w:left w:val="single" w:color="auto" w:sz="8" w:space="0"/>
              <w:bottom w:val="single" w:color="auto" w:sz="8" w:space="0"/>
              <w:right w:val="single" w:color="auto" w:sz="4"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106" w:type="dxa"/>
            <w:tcBorders>
              <w:left w:val="single" w:color="auto" w:sz="4" w:space="0"/>
              <w:bottom w:val="single" w:color="000000"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r>
              <w:rPr>
                <w:rFonts w:hint="eastAsia" w:ascii="宋体" w:hAnsi="宋体" w:cs="宋体"/>
                <w:kern w:val="0"/>
                <w:sz w:val="18"/>
                <w:szCs w:val="18"/>
              </w:rPr>
              <w:t>超薄玻璃</w:t>
            </w:r>
          </w:p>
        </w:tc>
        <w:tc>
          <w:tcPr>
            <w:tcW w:w="1293" w:type="dxa"/>
            <w:vMerge w:val="continue"/>
            <w:tcBorders>
              <w:bottom w:val="single" w:color="000000" w:sz="8" w:space="0"/>
            </w:tcBorders>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298" w:type="dxa"/>
            <w:vMerge w:val="continue"/>
            <w:tcBorders>
              <w:bottom w:val="single" w:color="000000" w:sz="8" w:space="0"/>
            </w:tcBorders>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153" w:type="dxa"/>
            <w:vMerge w:val="continue"/>
            <w:tcBorders>
              <w:bottom w:val="single" w:color="000000" w:sz="8" w:space="0"/>
            </w:tcBorders>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422" w:type="dxa"/>
            <w:vMerge w:val="continue"/>
            <w:tcBorders>
              <w:bottom w:val="single" w:color="000000" w:sz="8" w:space="0"/>
            </w:tcBorders>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219" w:type="dxa"/>
            <w:vMerge w:val="continue"/>
            <w:tcBorders>
              <w:bottom w:val="single" w:color="000000" w:sz="8" w:space="0"/>
            </w:tcBorders>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c>
          <w:tcPr>
            <w:tcW w:w="1091" w:type="dxa"/>
            <w:vMerge w:val="continue"/>
            <w:tcBorders>
              <w:bottom w:val="single" w:color="000000" w:sz="8" w:space="0"/>
              <w:right w:val="single" w:color="000000" w:sz="8" w:space="0"/>
            </w:tcBorders>
            <w:shd w:val="clear" w:color="auto" w:fill="auto"/>
            <w:vAlign w:val="center"/>
          </w:tcPr>
          <w:p>
            <w:pPr>
              <w:keepNext/>
              <w:widowControl/>
              <w:tabs>
                <w:tab w:val="center" w:pos="4201"/>
                <w:tab w:val="right" w:leader="dot" w:pos="9298"/>
              </w:tabs>
              <w:autoSpaceDE w:val="0"/>
              <w:autoSpaceDN w:val="0"/>
              <w:adjustRightInd/>
              <w:spacing w:line="240" w:lineRule="auto"/>
              <w:jc w:val="center"/>
              <w:rPr>
                <w:rFonts w:ascii="宋体" w:hAnsi="宋体" w:cs="宋体"/>
                <w:kern w:val="0"/>
                <w:sz w:val="18"/>
                <w:szCs w:val="18"/>
              </w:rPr>
            </w:pPr>
          </w:p>
        </w:tc>
      </w:tr>
    </w:tbl>
    <w:p>
      <w:pPr>
        <w:pStyle w:val="107"/>
        <w:spacing w:before="240" w:after="240"/>
      </w:pPr>
      <w:bookmarkStart w:id="54" w:name="_Toc141106349"/>
      <w:r>
        <w:rPr>
          <w:rFonts w:hint="eastAsia"/>
        </w:rPr>
        <w:t>设备及样品要</w:t>
      </w:r>
      <w:bookmarkEnd w:id="54"/>
      <w:r>
        <w:rPr>
          <w:rFonts w:hint="eastAsia"/>
        </w:rPr>
        <w:t>求</w:t>
      </w:r>
    </w:p>
    <w:p>
      <w:pPr>
        <w:pStyle w:val="108"/>
        <w:numPr>
          <w:ilvl w:val="1"/>
          <w:numId w:val="34"/>
        </w:numPr>
        <w:spacing w:before="120" w:after="120"/>
      </w:pPr>
      <w:r>
        <w:rPr>
          <w:rFonts w:hint="eastAsia"/>
        </w:rPr>
        <w:t>测试承载平台：</w:t>
      </w:r>
    </w:p>
    <w:p>
      <w:pPr>
        <w:pStyle w:val="59"/>
        <w:ind w:firstLine="420"/>
      </w:pPr>
      <w:r>
        <w:rPr>
          <w:rFonts w:hint="eastAsia"/>
        </w:rPr>
        <w:t>测试承载平台长边为1</w:t>
      </w:r>
      <w:r>
        <w:t>400</w:t>
      </w:r>
      <w:r>
        <w:rPr>
          <w:rFonts w:ascii="Times New Roman"/>
        </w:rPr>
        <w:t xml:space="preserve"> </w:t>
      </w:r>
      <w:r>
        <w:t>mm</w:t>
      </w:r>
      <w:r>
        <w:rPr>
          <w:rFonts w:hint="eastAsia"/>
        </w:rPr>
        <w:t>～</w:t>
      </w:r>
      <w:r>
        <w:t>1600</w:t>
      </w:r>
      <w:r>
        <w:rPr>
          <w:rFonts w:hint="cs" w:ascii="Times New Roman"/>
        </w:rPr>
        <w:t xml:space="preserve"> </w:t>
      </w:r>
      <w:r>
        <w:rPr>
          <w:rFonts w:hint="eastAsia"/>
        </w:rPr>
        <w:t>mm，短边为</w:t>
      </w:r>
      <w:r>
        <w:t>900</w:t>
      </w:r>
      <w:r>
        <w:rPr>
          <w:rFonts w:ascii="Times New Roman"/>
        </w:rPr>
        <w:t xml:space="preserve"> </w:t>
      </w:r>
      <w:r>
        <w:t>mm</w:t>
      </w:r>
      <w:r>
        <w:rPr>
          <w:rFonts w:hint="eastAsia"/>
        </w:rPr>
        <w:t>～</w:t>
      </w:r>
      <w:r>
        <w:t>1100</w:t>
      </w:r>
      <w:r>
        <w:rPr>
          <w:rFonts w:hint="cs" w:ascii="Times New Roman"/>
        </w:rPr>
        <w:t xml:space="preserve"> </w:t>
      </w:r>
      <w:r>
        <w:rPr>
          <w:rFonts w:hint="eastAsia"/>
        </w:rPr>
        <w:t>mm，台面高度为900</w:t>
      </w:r>
      <w:r>
        <w:rPr>
          <w:rFonts w:hint="eastAsia" w:ascii="Times New Roman"/>
        </w:rPr>
        <w:t xml:space="preserve"> </w:t>
      </w:r>
      <w:r>
        <w:t>mm</w:t>
      </w:r>
      <w:r>
        <w:rPr>
          <w:rFonts w:hint="eastAsia"/>
        </w:rPr>
        <w:t>～1100</w:t>
      </w:r>
      <w:r>
        <w:rPr>
          <w:rFonts w:ascii="Times New Roman"/>
        </w:rPr>
        <w:t xml:space="preserve"> </w:t>
      </w:r>
      <w:r>
        <w:rPr>
          <w:rFonts w:hint="eastAsia"/>
        </w:rPr>
        <w:t>mm。测试承载平台四周镂空，测试平台与玻璃接触面</w:t>
      </w:r>
      <w:r>
        <w:rPr>
          <w:rFonts w:hint="eastAsia"/>
          <w:highlight w:val="none"/>
        </w:rPr>
        <w:t>应有缓冲材质，如</w:t>
      </w:r>
      <w:r>
        <w:rPr>
          <w:highlight w:val="none"/>
        </w:rPr>
        <w:t>EV</w:t>
      </w:r>
      <w:r>
        <w:rPr>
          <w:rFonts w:hint="eastAsia"/>
          <w:highlight w:val="none"/>
        </w:rPr>
        <w:t>或高密度</w:t>
      </w:r>
      <w:r>
        <w:rPr>
          <w:highlight w:val="none"/>
        </w:rPr>
        <w:t>EP</w:t>
      </w:r>
      <w:r>
        <w:rPr>
          <w:rFonts w:hint="eastAsia"/>
          <w:highlight w:val="none"/>
        </w:rPr>
        <w:t>类，</w:t>
      </w:r>
      <w:r>
        <w:rPr>
          <w:rFonts w:hint="eastAsia"/>
        </w:rPr>
        <w:t>缓冲材料厚度为5</w:t>
      </w:r>
      <w:r>
        <w:rPr>
          <w:rFonts w:ascii="Times New Roman"/>
        </w:rPr>
        <w:t xml:space="preserve"> </w:t>
      </w:r>
      <w:r>
        <w:t>mm</w:t>
      </w:r>
      <w:r>
        <w:rPr>
          <w:rFonts w:hint="eastAsia"/>
        </w:rPr>
        <w:t>～</w:t>
      </w:r>
      <w:r>
        <w:t>10</w:t>
      </w:r>
      <w:r>
        <w:rPr>
          <w:rFonts w:hint="cs" w:ascii="Times New Roman"/>
        </w:rPr>
        <w:t xml:space="preserve"> </w:t>
      </w:r>
      <w:r>
        <w:rPr>
          <w:rFonts w:hint="eastAsia"/>
        </w:rPr>
        <w:t>mm，宽度为1</w:t>
      </w:r>
      <w:r>
        <w:t>0</w:t>
      </w:r>
      <w:r>
        <w:rPr>
          <w:rFonts w:hint="cs" w:ascii="Times New Roman"/>
        </w:rPr>
        <w:t xml:space="preserve"> </w:t>
      </w:r>
      <w:r>
        <w:t>mm</w:t>
      </w:r>
      <w:r>
        <w:rPr>
          <w:rFonts w:hint="eastAsia"/>
        </w:rPr>
        <w:t>～</w:t>
      </w:r>
      <w:r>
        <w:t>15</w:t>
      </w:r>
      <w:r>
        <w:rPr>
          <w:rFonts w:hint="cs" w:ascii="Times New Roman"/>
        </w:rPr>
        <w:t xml:space="preserve"> </w:t>
      </w:r>
      <w:r>
        <w:rPr>
          <w:rFonts w:hint="eastAsia"/>
        </w:rPr>
        <w:t>mm。测试承载平台如图2所示：</w:t>
      </w:r>
    </w:p>
    <w:p>
      <w:pPr>
        <w:pStyle w:val="59"/>
        <w:ind w:firstLine="420"/>
        <w:jc w:val="center"/>
      </w:pPr>
      <w:r>
        <w:drawing>
          <wp:inline distT="0" distB="0" distL="0" distR="0">
            <wp:extent cx="2574925" cy="20967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2591599" cy="2110221"/>
                    </a:xfrm>
                    <a:prstGeom prst="rect">
                      <a:avLst/>
                    </a:prstGeom>
                  </pic:spPr>
                </pic:pic>
              </a:graphicData>
            </a:graphic>
          </wp:inline>
        </w:drawing>
      </w:r>
    </w:p>
    <w:p>
      <w:pPr>
        <w:pStyle w:val="117"/>
        <w:spacing w:before="120" w:after="120"/>
      </w:pPr>
      <w:r>
        <w:rPr>
          <w:rFonts w:hint="eastAsia" w:hAnsi="黑体" w:cs="黑体"/>
        </w:rPr>
        <w:t>测试承载平台</w:t>
      </w:r>
    </w:p>
    <w:p>
      <w:pPr>
        <w:pStyle w:val="108"/>
        <w:numPr>
          <w:ilvl w:val="-1"/>
          <w:numId w:val="0"/>
          <w:ins w:id="0" w:author="cesirohs" w:date="2023-09-11T16:58:01Z"/>
        </w:numPr>
        <w:spacing w:before="0" w:after="0"/>
        <w:rPr>
          <w:rFonts w:ascii="宋体" w:hAnsi="宋体" w:eastAsia="宋体"/>
        </w:rPr>
      </w:pPr>
      <w:r>
        <w:rPr>
          <w:rFonts w:hint="eastAsia" w:hAnsi="黑体"/>
        </w:rPr>
        <w:t>5</w:t>
      </w:r>
      <w:r>
        <w:rPr>
          <w:rFonts w:hAnsi="黑体"/>
        </w:rPr>
        <w:t xml:space="preserve">.2  </w:t>
      </w:r>
      <w:r>
        <w:rPr>
          <w:rFonts w:hint="eastAsia" w:hAnsi="黑体"/>
        </w:rPr>
        <w:t>测试设备</w:t>
      </w:r>
    </w:p>
    <w:p>
      <w:pPr>
        <w:pStyle w:val="59"/>
        <w:ind w:firstLine="420"/>
      </w:pPr>
      <w:r>
        <w:rPr>
          <w:rFonts w:hint="eastAsia"/>
        </w:rPr>
        <w:t>色差仪/分光测色仪，应符合CIE D65的要求（代表平均日光，其相关色温约为6500 K），选择S</w:t>
      </w:r>
      <w:r>
        <w:t>CI</w:t>
      </w:r>
      <w:r>
        <w:rPr>
          <w:rFonts w:hint="eastAsia"/>
        </w:rPr>
        <w:t>测试模式（包含镜面反射光模式），垂直发射光源，测量波长范围满足400 nm</w:t>
      </w:r>
      <w:r>
        <w:rPr>
          <w:rFonts w:hint="eastAsia" w:hAnsi="宋体"/>
        </w:rPr>
        <w:t>～</w:t>
      </w:r>
      <w:r>
        <w:rPr>
          <w:rFonts w:hint="eastAsia"/>
        </w:rPr>
        <w:t>700 nm, 测量波长间隔10 nm,重复性色度值：ΔE</w:t>
      </w:r>
      <w:r>
        <w:rPr>
          <w:rFonts w:hint="eastAsia"/>
          <w:vertAlign w:val="superscript"/>
        </w:rPr>
        <w:t>*</w:t>
      </w:r>
      <w:r>
        <w:rPr>
          <w:rFonts w:hint="eastAsia"/>
        </w:rPr>
        <w:t>ab＜0.05以内标准偏差的规定。</w:t>
      </w:r>
    </w:p>
    <w:p>
      <w:pPr>
        <w:pStyle w:val="59"/>
        <w:ind w:firstLine="360"/>
        <w:rPr>
          <w:sz w:val="18"/>
          <w:szCs w:val="18"/>
        </w:rPr>
      </w:pPr>
      <w:r>
        <w:rPr>
          <w:rFonts w:hint="eastAsia" w:ascii="黑体" w:hAnsi="黑体" w:eastAsia="黑体" w:cs="黑体"/>
          <w:sz w:val="18"/>
          <w:szCs w:val="18"/>
        </w:rPr>
        <w:t>注：</w:t>
      </w:r>
      <w:r>
        <w:rPr>
          <w:rFonts w:hint="eastAsia"/>
          <w:sz w:val="18"/>
          <w:szCs w:val="18"/>
        </w:rPr>
        <w:t>校准有效测量时间不超过8h,每一年进行一次第三方仪器校验。</w:t>
      </w:r>
    </w:p>
    <w:p>
      <w:pPr>
        <w:pStyle w:val="108"/>
        <w:numPr>
          <w:ilvl w:val="0"/>
          <w:numId w:val="0"/>
        </w:numPr>
        <w:spacing w:before="120" w:after="120"/>
      </w:pPr>
      <w:r>
        <w:rPr>
          <w:rFonts w:hint="eastAsia"/>
        </w:rPr>
        <w:t>5</w:t>
      </w:r>
      <w:r>
        <w:t xml:space="preserve">.3  </w:t>
      </w:r>
      <w:r>
        <w:rPr>
          <w:rFonts w:hint="eastAsia"/>
        </w:rPr>
        <w:t>其他要求</w:t>
      </w:r>
    </w:p>
    <w:p>
      <w:pPr>
        <w:pStyle w:val="59"/>
        <w:ind w:firstLine="420"/>
        <w:rPr>
          <w:szCs w:val="21"/>
        </w:rPr>
      </w:pPr>
      <w:r>
        <w:rPr>
          <w:rFonts w:hint="eastAsia" w:hAnsi="宋体" w:cs="宋体"/>
          <w:szCs w:val="21"/>
          <w:lang w:eastAsia="zh-CN"/>
        </w:rPr>
        <w:t>应</w:t>
      </w:r>
      <w:r>
        <w:rPr>
          <w:rFonts w:hAnsi="宋体" w:cs="宋体"/>
          <w:szCs w:val="21"/>
        </w:rPr>
        <w:t>对环境等因素进行控制。</w:t>
      </w:r>
      <w:bookmarkStart w:id="64" w:name="_GoBack"/>
      <w:bookmarkEnd w:id="64"/>
    </w:p>
    <w:p>
      <w:pPr>
        <w:pStyle w:val="177"/>
        <w:numPr>
          <w:ilvl w:val="0"/>
          <w:numId w:val="35"/>
        </w:numPr>
        <w:ind w:left="420" w:leftChars="200" w:firstLine="0"/>
      </w:pPr>
      <w:r>
        <w:rPr>
          <w:rFonts w:hint="eastAsia"/>
        </w:rPr>
        <w:t xml:space="preserve"> 无水乙醇、洁净无尘布；</w:t>
      </w:r>
    </w:p>
    <w:p>
      <w:pPr>
        <w:pStyle w:val="177"/>
        <w:numPr>
          <w:ilvl w:val="0"/>
          <w:numId w:val="35"/>
        </w:numPr>
        <w:ind w:left="420" w:leftChars="200"/>
      </w:pPr>
      <w:r>
        <w:rPr>
          <w:rFonts w:hint="eastAsia"/>
        </w:rPr>
        <w:t xml:space="preserve"> 测试环境条件：温度（25±5）℃，湿度不大于75</w:t>
      </w:r>
      <w:r>
        <w:rPr>
          <w:rFonts w:hint="eastAsia" w:ascii="Times New Roman"/>
        </w:rPr>
        <w:t xml:space="preserve"> </w:t>
      </w:r>
      <w:r>
        <w:rPr>
          <w:rFonts w:hint="eastAsia"/>
        </w:rPr>
        <w:t>%</w:t>
      </w:r>
      <w:r>
        <w:rPr>
          <w:rFonts w:hint="cs" w:ascii="Times New Roman"/>
        </w:rPr>
        <w:t xml:space="preserve"> </w:t>
      </w:r>
      <w:r>
        <w:rPr>
          <w:rFonts w:hint="eastAsia"/>
        </w:rPr>
        <w:t>RH；</w:t>
      </w:r>
    </w:p>
    <w:p>
      <w:pPr>
        <w:pStyle w:val="177"/>
        <w:numPr>
          <w:ilvl w:val="0"/>
          <w:numId w:val="35"/>
        </w:numPr>
        <w:ind w:left="420" w:leftChars="200"/>
      </w:pPr>
      <w:r>
        <w:rPr>
          <w:rFonts w:hint="eastAsia"/>
        </w:rPr>
        <w:t xml:space="preserve"> 待测样品温度要求：（25±5）℃；</w:t>
      </w:r>
    </w:p>
    <w:p>
      <w:pPr>
        <w:pStyle w:val="177"/>
        <w:numPr>
          <w:ilvl w:val="0"/>
          <w:numId w:val="35"/>
        </w:numPr>
        <w:ind w:left="420" w:leftChars="200"/>
      </w:pPr>
      <w:r>
        <w:rPr>
          <w:rFonts w:hint="eastAsia"/>
        </w:rPr>
        <w:t xml:space="preserve"> 测样品数量：同批次光伏组件用镀膜玻璃至少6块，测试样品随机挑选。</w:t>
      </w:r>
    </w:p>
    <w:p>
      <w:pPr>
        <w:pStyle w:val="107"/>
        <w:spacing w:before="240" w:after="240"/>
      </w:pPr>
      <w:bookmarkStart w:id="55" w:name="_Toc141106350"/>
      <w:r>
        <w:rPr>
          <w:rFonts w:hint="eastAsia"/>
        </w:rPr>
        <w:t>测试程序</w:t>
      </w:r>
      <w:bookmarkEnd w:id="55"/>
    </w:p>
    <w:p>
      <w:pPr>
        <w:pStyle w:val="108"/>
        <w:numPr>
          <w:ilvl w:val="2"/>
          <w:numId w:val="0"/>
        </w:numPr>
        <w:spacing w:before="120" w:after="120"/>
        <w:rPr>
          <w:rFonts w:ascii="宋体" w:hAnsi="宋体" w:eastAsia="宋体"/>
        </w:rPr>
      </w:pPr>
      <w:r>
        <w:rPr>
          <w:rFonts w:hint="eastAsia" w:hAnsi="黑体" w:cs="黑体"/>
        </w:rPr>
        <w:t xml:space="preserve">6.1 </w:t>
      </w:r>
      <w:r>
        <w:rPr>
          <w:rFonts w:hint="eastAsia" w:ascii="宋体" w:hAnsi="宋体" w:eastAsia="宋体"/>
        </w:rPr>
        <w:t xml:space="preserve"> 将镀膜玻璃镀膜面朝上，水平居中放置在测试平台上，如图3所示：</w:t>
      </w:r>
    </w:p>
    <w:p>
      <w:pPr>
        <w:pStyle w:val="59"/>
        <w:keepNext/>
        <w:ind w:firstLine="420"/>
        <w:jc w:val="center"/>
      </w:pPr>
      <w:r>
        <w:drawing>
          <wp:inline distT="0" distB="0" distL="0" distR="0">
            <wp:extent cx="3242945" cy="20237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253368" cy="2030073"/>
                    </a:xfrm>
                    <a:prstGeom prst="rect">
                      <a:avLst/>
                    </a:prstGeom>
                    <a:noFill/>
                  </pic:spPr>
                </pic:pic>
              </a:graphicData>
            </a:graphic>
          </wp:inline>
        </w:drawing>
      </w:r>
    </w:p>
    <w:p>
      <w:pPr>
        <w:pStyle w:val="117"/>
        <w:spacing w:before="120" w:after="120"/>
      </w:pPr>
      <w:r>
        <w:rPr>
          <w:rFonts w:hint="eastAsia"/>
        </w:rPr>
        <w:t>光伏组件用镀膜玻璃色度值测试示意图</w:t>
      </w:r>
    </w:p>
    <w:p>
      <w:pPr>
        <w:pStyle w:val="234"/>
        <w:rPr>
          <w:rFonts w:ascii="Times New Roman" w:hAnsi="Times New Roman"/>
        </w:rPr>
      </w:pPr>
      <w:r>
        <w:rPr>
          <w:rFonts w:hint="eastAsia" w:ascii="Times New Roman" w:hAnsi="Times New Roman"/>
        </w:rPr>
        <w:t>标引序号说明：</w:t>
      </w:r>
    </w:p>
    <w:p>
      <w:pPr>
        <w:pStyle w:val="234"/>
        <w:rPr>
          <w:rFonts w:ascii="Times New Roman" w:hAnsi="Times New Roman"/>
        </w:rPr>
      </w:pPr>
      <w:r>
        <w:rPr>
          <w:rFonts w:hint="eastAsia" w:ascii="宋体" w:hAnsi="宋体" w:cs="宋体"/>
        </w:rPr>
        <w:t>1</w:t>
      </w:r>
      <w:r>
        <w:rPr>
          <w:rFonts w:ascii="Times New Roman" w:hAnsi="Times New Roman"/>
        </w:rPr>
        <w:t>——</w:t>
      </w:r>
      <w:r>
        <w:rPr>
          <w:rFonts w:hint="eastAsia" w:ascii="Times New Roman" w:hAnsi="Times New Roman"/>
        </w:rPr>
        <w:t>光伏镀膜玻璃；</w:t>
      </w:r>
    </w:p>
    <w:p>
      <w:pPr>
        <w:pStyle w:val="234"/>
        <w:rPr>
          <w:rFonts w:ascii="Times New Roman" w:hAnsi="Times New Roman"/>
        </w:rPr>
      </w:pPr>
      <w:r>
        <w:rPr>
          <w:rFonts w:hint="eastAsia" w:ascii="宋体" w:hAnsi="宋体" w:cs="宋体"/>
        </w:rPr>
        <w:t>2</w:t>
      </w:r>
      <w:r>
        <w:rPr>
          <w:rFonts w:ascii="Times New Roman" w:hAnsi="Times New Roman"/>
        </w:rPr>
        <w:t>——</w:t>
      </w:r>
      <w:r>
        <w:rPr>
          <w:rFonts w:hint="eastAsia" w:ascii="Times New Roman" w:hAnsi="Times New Roman"/>
        </w:rPr>
        <w:t>检测点；</w:t>
      </w:r>
    </w:p>
    <w:p>
      <w:pPr>
        <w:pStyle w:val="234"/>
        <w:rPr>
          <w:rFonts w:ascii="Times New Roman" w:hAnsi="Times New Roman"/>
        </w:rPr>
      </w:pPr>
      <w:r>
        <w:rPr>
          <w:rFonts w:hint="eastAsia" w:ascii="宋体" w:hAnsi="宋体" w:cs="宋体"/>
        </w:rPr>
        <w:t>3</w:t>
      </w:r>
      <w:r>
        <w:rPr>
          <w:rFonts w:ascii="Times New Roman" w:hAnsi="Times New Roman"/>
        </w:rPr>
        <w:t>——</w:t>
      </w:r>
      <w:r>
        <w:rPr>
          <w:rFonts w:hint="eastAsia" w:ascii="Times New Roman" w:hAnsi="Times New Roman"/>
        </w:rPr>
        <w:t>检测平台缓冲材料；</w:t>
      </w:r>
    </w:p>
    <w:p>
      <w:pPr>
        <w:pStyle w:val="234"/>
        <w:rPr>
          <w:rFonts w:ascii="Times New Roman" w:hAnsi="Times New Roman"/>
        </w:rPr>
      </w:pPr>
      <w:r>
        <w:rPr>
          <w:rFonts w:hint="eastAsia" w:ascii="宋体" w:hAnsi="宋体" w:cs="宋体"/>
        </w:rPr>
        <w:t>4</w:t>
      </w:r>
      <w:r>
        <w:rPr>
          <w:rFonts w:ascii="Times New Roman" w:hAnsi="Times New Roman"/>
        </w:rPr>
        <w:t>——</w:t>
      </w:r>
      <w:r>
        <w:rPr>
          <w:rFonts w:hint="eastAsia" w:ascii="Times New Roman" w:hAnsi="Times New Roman"/>
        </w:rPr>
        <w:t>检测平台；</w:t>
      </w:r>
    </w:p>
    <w:p>
      <w:pPr>
        <w:pStyle w:val="234"/>
        <w:rPr>
          <w:rFonts w:ascii="Times New Roman" w:hAnsi="Times New Roman"/>
        </w:rPr>
      </w:pPr>
      <w:r>
        <w:rPr>
          <w:rFonts w:hint="eastAsia" w:ascii="宋体" w:hAnsi="宋体" w:cs="宋体"/>
        </w:rPr>
        <w:t>5</w:t>
      </w:r>
      <w:r>
        <w:rPr>
          <w:rFonts w:ascii="Times New Roman" w:hAnsi="Times New Roman"/>
        </w:rPr>
        <w:t>——</w:t>
      </w:r>
      <w:r>
        <w:rPr>
          <w:rFonts w:hint="eastAsia" w:ascii="Times New Roman" w:hAnsi="Times New Roman"/>
        </w:rPr>
        <w:t>色差仪/分光测色仪。</w:t>
      </w:r>
    </w:p>
    <w:p>
      <w:pPr>
        <w:pStyle w:val="108"/>
        <w:numPr>
          <w:ilvl w:val="2"/>
          <w:numId w:val="0"/>
        </w:numPr>
        <w:spacing w:before="0" w:beforeLines="0" w:after="0" w:afterLines="0"/>
        <w:rPr>
          <w:rFonts w:ascii="宋体" w:hAnsi="宋体" w:eastAsia="宋体"/>
        </w:rPr>
      </w:pPr>
      <w:r>
        <w:rPr>
          <w:rFonts w:hint="eastAsia" w:hAnsi="黑体" w:cs="黑体"/>
        </w:rPr>
        <w:t xml:space="preserve">6.2  </w:t>
      </w:r>
      <w:r>
        <w:rPr>
          <w:rFonts w:hint="eastAsia" w:ascii="宋体" w:hAnsi="宋体" w:eastAsia="宋体"/>
        </w:rPr>
        <w:t>使用洁净无尘布，蘸取无水乙醇，擦拭样品玻璃测试点正反面。</w:t>
      </w:r>
    </w:p>
    <w:p>
      <w:pPr>
        <w:pStyle w:val="108"/>
        <w:numPr>
          <w:ilvl w:val="2"/>
          <w:numId w:val="0"/>
        </w:numPr>
        <w:spacing w:before="0" w:beforeLines="0" w:after="0" w:afterLines="0"/>
        <w:rPr>
          <w:rFonts w:ascii="宋体" w:hAnsi="宋体" w:eastAsia="宋体"/>
        </w:rPr>
      </w:pPr>
      <w:r>
        <w:rPr>
          <w:rFonts w:hint="eastAsia" w:hAnsi="黑体" w:cs="黑体"/>
        </w:rPr>
        <w:t xml:space="preserve">6.3  </w:t>
      </w:r>
      <w:r>
        <w:rPr>
          <w:rFonts w:hint="eastAsia" w:ascii="宋体" w:hAnsi="宋体" w:eastAsia="宋体"/>
        </w:rPr>
        <w:t>使用分光测色仪,先进行仪器校准，仪器测试端紧贴样品玻璃镀膜面。</w:t>
      </w:r>
    </w:p>
    <w:p>
      <w:pPr>
        <w:pStyle w:val="108"/>
        <w:numPr>
          <w:ilvl w:val="2"/>
          <w:numId w:val="0"/>
        </w:numPr>
        <w:spacing w:before="0" w:beforeLines="0" w:after="0" w:afterLines="0"/>
        <w:rPr>
          <w:rFonts w:ascii="宋体" w:hAnsi="宋体" w:eastAsia="宋体"/>
        </w:rPr>
      </w:pPr>
      <w:r>
        <w:rPr>
          <w:rFonts w:hint="eastAsia" w:hAnsi="黑体" w:cs="黑体"/>
        </w:rPr>
        <w:t xml:space="preserve">6.4  </w:t>
      </w:r>
      <w:r>
        <w:rPr>
          <w:rFonts w:hint="eastAsia" w:ascii="宋体" w:hAnsi="宋体" w:eastAsia="宋体"/>
        </w:rPr>
        <w:t>实时测试点为9个测试点，如图4所示，其中1个测试点为样品中心±</w:t>
      </w:r>
      <w:r>
        <w:rPr>
          <w:rFonts w:ascii="宋体" w:hAnsi="宋体" w:eastAsia="宋体"/>
        </w:rPr>
        <w:t>2</w:t>
      </w:r>
      <w:r>
        <w:rPr>
          <w:rFonts w:hint="eastAsia" w:ascii="宋体" w:hAnsi="宋体" w:eastAsia="宋体"/>
        </w:rPr>
        <w:t>0</w:t>
      </w:r>
      <w:r>
        <w:rPr>
          <w:rFonts w:hint="eastAsia" w:ascii="Times New Roman" w:eastAsia="宋体"/>
        </w:rPr>
        <w:t xml:space="preserve"> </w:t>
      </w:r>
      <w:r>
        <w:rPr>
          <w:rFonts w:hint="eastAsia" w:ascii="宋体" w:hAnsi="宋体" w:eastAsia="宋体"/>
        </w:rPr>
        <w:t>mm处；其中4个测试点距样品短边距离</w:t>
      </w:r>
      <w:r>
        <w:rPr>
          <w:rFonts w:ascii="宋体" w:hAnsi="宋体" w:eastAsia="宋体"/>
        </w:rPr>
        <w:t>180</w:t>
      </w:r>
      <w:r>
        <w:rPr>
          <w:rFonts w:hint="eastAsia" w:ascii="宋体" w:hAnsi="宋体" w:eastAsia="宋体"/>
          <w:lang w:val="en-US" w:eastAsia="zh-CN"/>
        </w:rPr>
        <w:t xml:space="preserve"> </w:t>
      </w:r>
      <w:r>
        <w:rPr>
          <w:rFonts w:hint="eastAsia" w:ascii="宋体" w:hAnsi="宋体" w:eastAsia="宋体"/>
        </w:rPr>
        <w:t>mm±</w:t>
      </w:r>
      <w:r>
        <w:rPr>
          <w:rFonts w:ascii="宋体" w:hAnsi="宋体" w:eastAsia="宋体"/>
        </w:rPr>
        <w:t>20</w:t>
      </w:r>
      <w:r>
        <w:rPr>
          <w:rFonts w:hint="eastAsia" w:ascii="宋体" w:hAnsi="宋体" w:eastAsia="宋体"/>
        </w:rPr>
        <w:t xml:space="preserve"> mm,距样品长边距离8</w:t>
      </w:r>
      <w:r>
        <w:rPr>
          <w:rFonts w:ascii="宋体" w:hAnsi="宋体" w:eastAsia="宋体"/>
        </w:rPr>
        <w:t>0</w:t>
      </w:r>
      <w:r>
        <w:rPr>
          <w:rFonts w:hint="eastAsia" w:ascii="宋体" w:hAnsi="宋体" w:eastAsia="宋体"/>
          <w:lang w:val="en-US" w:eastAsia="zh-CN"/>
        </w:rPr>
        <w:t xml:space="preserve"> </w:t>
      </w:r>
      <w:r>
        <w:rPr>
          <w:rFonts w:hint="eastAsia" w:ascii="宋体" w:hAnsi="宋体" w:eastAsia="宋体"/>
        </w:rPr>
        <w:t>mm±</w:t>
      </w:r>
      <w:r>
        <w:rPr>
          <w:rFonts w:ascii="宋体" w:hAnsi="宋体" w:eastAsia="宋体"/>
        </w:rPr>
        <w:t>20</w:t>
      </w:r>
      <w:r>
        <w:rPr>
          <w:rFonts w:hint="eastAsia" w:ascii="宋体" w:hAnsi="宋体" w:eastAsia="宋体"/>
        </w:rPr>
        <w:t xml:space="preserve"> mm；2个测试点为样品中心点于长边平行延长线距短边距离</w:t>
      </w:r>
      <w:r>
        <w:rPr>
          <w:rFonts w:ascii="宋体" w:hAnsi="宋体" w:eastAsia="宋体"/>
        </w:rPr>
        <w:t>180</w:t>
      </w:r>
      <w:r>
        <w:rPr>
          <w:rFonts w:hint="eastAsia" w:ascii="宋体" w:hAnsi="宋体" w:eastAsia="宋体"/>
          <w:lang w:val="en-US" w:eastAsia="zh-CN"/>
        </w:rPr>
        <w:t xml:space="preserve"> </w:t>
      </w:r>
      <w:r>
        <w:rPr>
          <w:rFonts w:hint="eastAsia" w:ascii="宋体" w:hAnsi="宋体" w:eastAsia="宋体"/>
        </w:rPr>
        <w:t>mm±2</w:t>
      </w:r>
      <w:r>
        <w:rPr>
          <w:rFonts w:ascii="宋体" w:hAnsi="宋体" w:eastAsia="宋体"/>
        </w:rPr>
        <w:t>0</w:t>
      </w:r>
      <w:r>
        <w:rPr>
          <w:rFonts w:hint="eastAsia" w:ascii="Times New Roman" w:eastAsia="宋体"/>
        </w:rPr>
        <w:t xml:space="preserve"> </w:t>
      </w:r>
      <w:r>
        <w:rPr>
          <w:rFonts w:hint="eastAsia" w:ascii="宋体" w:hAnsi="宋体" w:eastAsia="宋体"/>
        </w:rPr>
        <w:t>mm，2个测试点为样品中心点于短边平行延长线距长边距离8</w:t>
      </w:r>
      <w:r>
        <w:rPr>
          <w:rFonts w:ascii="宋体" w:hAnsi="宋体" w:eastAsia="宋体"/>
        </w:rPr>
        <w:t>0</w:t>
      </w:r>
      <w:r>
        <w:rPr>
          <w:rFonts w:hint="eastAsia" w:ascii="宋体" w:hAnsi="宋体" w:eastAsia="宋体"/>
          <w:lang w:val="en-US" w:eastAsia="zh-CN"/>
        </w:rPr>
        <w:t xml:space="preserve"> </w:t>
      </w:r>
      <w:r>
        <w:rPr>
          <w:rFonts w:hint="eastAsia" w:ascii="宋体" w:hAnsi="宋体" w:eastAsia="宋体"/>
        </w:rPr>
        <w:t>mm±</w:t>
      </w:r>
      <w:r>
        <w:rPr>
          <w:rFonts w:ascii="宋体" w:hAnsi="宋体" w:eastAsia="宋体"/>
        </w:rPr>
        <w:t>20</w:t>
      </w:r>
      <w:r>
        <w:rPr>
          <w:rFonts w:hint="eastAsia" w:ascii="Times New Roman" w:eastAsia="宋体"/>
        </w:rPr>
        <w:t xml:space="preserve"> </w:t>
      </w:r>
      <w:r>
        <w:rPr>
          <w:rFonts w:hint="eastAsia" w:ascii="宋体" w:hAnsi="宋体" w:eastAsia="宋体"/>
        </w:rPr>
        <w:t>mm。</w:t>
      </w:r>
    </w:p>
    <w:p>
      <w:pPr>
        <w:pStyle w:val="59"/>
        <w:ind w:firstLine="420"/>
        <w:jc w:val="center"/>
      </w:pPr>
      <w:r>
        <w:drawing>
          <wp:inline distT="0" distB="0" distL="114300" distR="114300">
            <wp:extent cx="3429635" cy="19583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8"/>
                    <a:stretch>
                      <a:fillRect/>
                    </a:stretch>
                  </pic:blipFill>
                  <pic:spPr>
                    <a:xfrm>
                      <a:off x="0" y="0"/>
                      <a:ext cx="3446324" cy="1967973"/>
                    </a:xfrm>
                    <a:prstGeom prst="rect">
                      <a:avLst/>
                    </a:prstGeom>
                    <a:noFill/>
                    <a:ln>
                      <a:noFill/>
                    </a:ln>
                  </pic:spPr>
                </pic:pic>
              </a:graphicData>
            </a:graphic>
          </wp:inline>
        </w:drawing>
      </w:r>
    </w:p>
    <w:p>
      <w:pPr>
        <w:pStyle w:val="117"/>
        <w:spacing w:before="120" w:after="120"/>
      </w:pPr>
      <w:r>
        <w:rPr>
          <w:rFonts w:hint="eastAsia"/>
        </w:rPr>
        <w:t>光伏组件用镀膜玻璃色度值测试点位示意图</w:t>
      </w:r>
    </w:p>
    <w:p>
      <w:pPr>
        <w:pStyle w:val="107"/>
        <w:spacing w:before="240" w:after="240"/>
      </w:pPr>
      <w:bookmarkStart w:id="56" w:name="_Toc141106351"/>
      <w:r>
        <w:rPr>
          <w:rFonts w:hint="eastAsia"/>
        </w:rPr>
        <w:t>判定规则</w:t>
      </w:r>
      <w:bookmarkEnd w:id="56"/>
    </w:p>
    <w:p>
      <w:pPr>
        <w:pStyle w:val="108"/>
        <w:numPr>
          <w:ilvl w:val="255"/>
          <w:numId w:val="0"/>
        </w:numPr>
        <w:spacing w:before="0" w:beforeLines="0" w:after="0" w:afterLines="0"/>
        <w:rPr>
          <w:rFonts w:ascii="宋体" w:hAnsi="宋体" w:eastAsia="宋体"/>
        </w:rPr>
      </w:pPr>
      <w:r>
        <w:rPr>
          <w:rFonts w:hint="eastAsia" w:hAnsi="黑体" w:cs="黑体"/>
        </w:rPr>
        <w:t>7.1</w:t>
      </w:r>
      <w:r>
        <w:rPr>
          <w:rFonts w:hint="eastAsia" w:ascii="宋体" w:hAnsi="宋体" w:eastAsia="宋体"/>
        </w:rPr>
        <w:t xml:space="preserve">  使用的测试设备在相应模式下选取测试值；同一块玻璃中的9个测试点应完全满足镀膜玻璃色度值要求，若有L</w:t>
      </w:r>
      <w:r>
        <w:rPr>
          <w:rFonts w:ascii="宋体" w:hAnsi="宋体" w:eastAsia="宋体"/>
          <w:vertAlign w:val="superscript"/>
        </w:rPr>
        <w:t>*</w:t>
      </w:r>
      <w:r>
        <w:rPr>
          <w:rFonts w:hint="eastAsia" w:ascii="宋体" w:hAnsi="宋体" w:eastAsia="宋体"/>
        </w:rPr>
        <w:t>、a</w:t>
      </w:r>
      <w:r>
        <w:rPr>
          <w:rFonts w:ascii="宋体" w:hAnsi="宋体" w:eastAsia="宋体"/>
          <w:vertAlign w:val="superscript"/>
        </w:rPr>
        <w:t>*</w:t>
      </w:r>
      <w:r>
        <w:rPr>
          <w:rFonts w:hint="eastAsia" w:ascii="宋体" w:hAnsi="宋体" w:eastAsia="宋体"/>
        </w:rPr>
        <w:t>、b</w:t>
      </w:r>
      <w:r>
        <w:rPr>
          <w:rFonts w:ascii="宋体" w:hAnsi="宋体" w:eastAsia="宋体"/>
          <w:vertAlign w:val="superscript"/>
        </w:rPr>
        <w:t>*</w:t>
      </w:r>
      <w:r>
        <w:rPr>
          <w:rFonts w:hint="eastAsia" w:ascii="宋体" w:hAnsi="宋体" w:eastAsia="宋体"/>
        </w:rPr>
        <w:t>、ΔE</w:t>
      </w:r>
      <w:r>
        <w:rPr>
          <w:rFonts w:hint="eastAsia" w:ascii="宋体" w:hAnsi="宋体" w:eastAsia="宋体"/>
          <w:vertAlign w:val="superscript"/>
        </w:rPr>
        <w:t>*</w:t>
      </w:r>
      <w:r>
        <w:rPr>
          <w:rFonts w:hint="eastAsia" w:ascii="宋体" w:hAnsi="宋体" w:eastAsia="宋体"/>
        </w:rPr>
        <w:t>ab任意点位数值不满足，则判定该片玻璃不合格。</w:t>
      </w:r>
    </w:p>
    <w:p>
      <w:pPr>
        <w:pStyle w:val="108"/>
        <w:numPr>
          <w:ilvl w:val="2"/>
          <w:numId w:val="0"/>
        </w:numPr>
        <w:spacing w:before="0" w:beforeLines="0" w:after="0" w:afterLines="0"/>
        <w:rPr>
          <w:rFonts w:ascii="宋体" w:hAnsi="宋体" w:eastAsia="宋体"/>
        </w:rPr>
      </w:pPr>
      <w:r>
        <w:rPr>
          <w:rFonts w:hint="eastAsia" w:hAnsi="黑体" w:cs="黑体"/>
        </w:rPr>
        <w:t>7.2</w:t>
      </w:r>
      <w:r>
        <w:rPr>
          <w:rFonts w:hint="eastAsia" w:ascii="宋体" w:hAnsi="宋体" w:eastAsia="宋体"/>
        </w:rPr>
        <w:t xml:space="preserve">  同批次玻璃抽样6片，测试结果全部满足其相应的色度值要求（美学或常规镀膜玻璃色度值要求），则该批玻璃合格。</w:t>
      </w:r>
    </w:p>
    <w:p>
      <w:pPr>
        <w:pStyle w:val="108"/>
        <w:numPr>
          <w:ilvl w:val="2"/>
          <w:numId w:val="0"/>
        </w:numPr>
        <w:spacing w:before="0" w:beforeLines="0" w:after="0" w:afterLines="0"/>
        <w:rPr>
          <w:rFonts w:ascii="宋体" w:hAnsi="宋体" w:eastAsia="宋体"/>
        </w:rPr>
      </w:pPr>
      <w:r>
        <w:rPr>
          <w:rFonts w:hint="eastAsia" w:hAnsi="黑体" w:cs="黑体"/>
        </w:rPr>
        <w:t>7.3</w:t>
      </w:r>
      <w:r>
        <w:rPr>
          <w:rFonts w:hint="eastAsia" w:ascii="宋体" w:hAnsi="宋体" w:eastAsia="宋体"/>
        </w:rPr>
        <w:t xml:space="preserve">  若6片玻璃中有1片玻璃不满足色度值要求，则追加6片测试，若6片样品都同时满足上述条件，则通过；若追加6片测试中出现不小于1片玻璃不满足色度值要求，则该批玻璃不合格。</w:t>
      </w:r>
    </w:p>
    <w:p>
      <w:pPr>
        <w:pStyle w:val="108"/>
        <w:numPr>
          <w:ilvl w:val="2"/>
          <w:numId w:val="0"/>
        </w:numPr>
        <w:spacing w:before="0" w:beforeLines="0" w:after="0" w:afterLines="0"/>
        <w:rPr>
          <w:rFonts w:ascii="宋体" w:hAnsi="宋体" w:eastAsia="宋体"/>
        </w:rPr>
      </w:pPr>
      <w:r>
        <w:rPr>
          <w:rFonts w:hint="eastAsia" w:hAnsi="黑体" w:cs="黑体"/>
        </w:rPr>
        <w:t>7.4</w:t>
      </w:r>
      <w:r>
        <w:rPr>
          <w:rFonts w:hint="eastAsia" w:ascii="宋体" w:hAnsi="宋体" w:eastAsia="宋体"/>
        </w:rPr>
        <w:t xml:space="preserve">  若6片玻璃中不小于2片玻璃不满足色度值要求，则该批玻璃不合格。</w:t>
      </w:r>
    </w:p>
    <w:p>
      <w:pPr>
        <w:pStyle w:val="107"/>
        <w:spacing w:before="240" w:after="240"/>
      </w:pPr>
      <w:bookmarkStart w:id="57" w:name="_Toc141106352"/>
      <w:r>
        <w:rPr>
          <w:rFonts w:hint="eastAsia"/>
        </w:rPr>
        <w:t>测试报告</w:t>
      </w:r>
      <w:bookmarkEnd w:id="57"/>
    </w:p>
    <w:p>
      <w:pPr>
        <w:pStyle w:val="59"/>
        <w:ind w:firstLine="420"/>
      </w:pPr>
      <w:r>
        <w:rPr>
          <w:rFonts w:hint="eastAsia"/>
        </w:rPr>
        <w:t>测试报告应至少包括下列信息：</w:t>
      </w:r>
    </w:p>
    <w:p>
      <w:pPr>
        <w:pStyle w:val="177"/>
        <w:numPr>
          <w:ilvl w:val="0"/>
          <w:numId w:val="36"/>
        </w:numPr>
      </w:pPr>
      <w:r>
        <w:rPr>
          <w:rFonts w:hint="eastAsia"/>
        </w:rPr>
        <w:t xml:space="preserve"> 题目；</w:t>
      </w:r>
    </w:p>
    <w:p>
      <w:pPr>
        <w:pStyle w:val="177"/>
        <w:numPr>
          <w:ilvl w:val="0"/>
          <w:numId w:val="36"/>
        </w:numPr>
      </w:pPr>
      <w:r>
        <w:rPr>
          <w:rFonts w:hint="eastAsia"/>
        </w:rPr>
        <w:t xml:space="preserve"> 实验室名称、地址和完成测试的地点；</w:t>
      </w:r>
    </w:p>
    <w:p>
      <w:pPr>
        <w:pStyle w:val="177"/>
        <w:numPr>
          <w:ilvl w:val="0"/>
          <w:numId w:val="36"/>
        </w:numPr>
      </w:pPr>
      <w:r>
        <w:rPr>
          <w:rFonts w:hint="eastAsia"/>
        </w:rPr>
        <w:t xml:space="preserve"> 需要时，要有客户的名称和地址；</w:t>
      </w:r>
    </w:p>
    <w:p>
      <w:pPr>
        <w:pStyle w:val="177"/>
        <w:numPr>
          <w:ilvl w:val="0"/>
          <w:numId w:val="36"/>
        </w:numPr>
      </w:pPr>
      <w:r>
        <w:rPr>
          <w:rFonts w:hint="eastAsia"/>
        </w:rPr>
        <w:t xml:space="preserve"> 样品的名称、标识、样品尺寸等；</w:t>
      </w:r>
    </w:p>
    <w:p>
      <w:pPr>
        <w:pStyle w:val="177"/>
        <w:numPr>
          <w:ilvl w:val="0"/>
          <w:numId w:val="36"/>
        </w:numPr>
      </w:pPr>
      <w:r>
        <w:rPr>
          <w:rFonts w:hint="eastAsia"/>
        </w:rPr>
        <w:t xml:space="preserve"> 仪器的名称及型号；</w:t>
      </w:r>
    </w:p>
    <w:p>
      <w:pPr>
        <w:pStyle w:val="177"/>
        <w:numPr>
          <w:ilvl w:val="0"/>
          <w:numId w:val="36"/>
        </w:numPr>
      </w:pPr>
      <w:r>
        <w:rPr>
          <w:rFonts w:hint="eastAsia"/>
        </w:rPr>
        <w:t xml:space="preserve"> 各样品点</w:t>
      </w:r>
      <w:r>
        <w:rPr>
          <w:rFonts w:hint="eastAsia" w:hAnsi="宋体"/>
        </w:rPr>
        <w:t>L</w:t>
      </w:r>
      <w:r>
        <w:rPr>
          <w:rFonts w:hAnsi="宋体"/>
          <w:vertAlign w:val="superscript"/>
        </w:rPr>
        <w:t>*</w:t>
      </w:r>
      <w:r>
        <w:rPr>
          <w:rFonts w:hint="eastAsia" w:hAnsi="宋体"/>
        </w:rPr>
        <w:t>、a</w:t>
      </w:r>
      <w:r>
        <w:rPr>
          <w:rFonts w:hAnsi="宋体"/>
          <w:vertAlign w:val="superscript"/>
        </w:rPr>
        <w:t>*</w:t>
      </w:r>
      <w:r>
        <w:rPr>
          <w:rFonts w:hint="eastAsia" w:hAnsi="宋体"/>
        </w:rPr>
        <w:t>、b</w:t>
      </w:r>
      <w:r>
        <w:rPr>
          <w:rFonts w:hAnsi="宋体"/>
          <w:vertAlign w:val="superscript"/>
        </w:rPr>
        <w:t>*</w:t>
      </w:r>
      <w:r>
        <w:rPr>
          <w:rFonts w:hint="eastAsia"/>
        </w:rPr>
        <w:t>值及其他必要的颜色信息；</w:t>
      </w:r>
    </w:p>
    <w:p>
      <w:pPr>
        <w:pStyle w:val="177"/>
        <w:numPr>
          <w:ilvl w:val="0"/>
          <w:numId w:val="36"/>
        </w:numPr>
      </w:pPr>
      <w:r>
        <w:rPr>
          <w:rFonts w:hint="eastAsia"/>
        </w:rPr>
        <w:t xml:space="preserve"> 必要时标注收到的测试样品的日期和测试试验日期；</w:t>
      </w:r>
    </w:p>
    <w:p>
      <w:pPr>
        <w:pStyle w:val="177"/>
        <w:numPr>
          <w:ilvl w:val="0"/>
          <w:numId w:val="36"/>
        </w:numPr>
        <w:sectPr>
          <w:headerReference r:id="rId16" w:type="default"/>
          <w:footerReference r:id="rId18" w:type="default"/>
          <w:headerReference r:id="rId17" w:type="even"/>
          <w:footerReference r:id="rId19" w:type="even"/>
          <w:pgSz w:w="11906" w:h="16838"/>
          <w:pgMar w:top="567" w:right="1134" w:bottom="1134" w:left="1134" w:header="1418" w:footer="1134" w:gutter="0"/>
          <w:pgBorders>
            <w:top w:val="none" w:sz="0" w:space="0"/>
            <w:left w:val="none" w:sz="0" w:space="0"/>
            <w:bottom w:val="none" w:sz="0" w:space="0"/>
            <w:right w:val="none" w:sz="0" w:space="0"/>
          </w:pgBorders>
          <w:pgNumType w:start="1"/>
          <w:cols w:space="425" w:num="1"/>
          <w:formProt w:val="0"/>
          <w:docGrid w:linePitch="312" w:charSpace="0"/>
        </w:sectPr>
      </w:pPr>
      <w:r>
        <w:rPr>
          <w:rFonts w:hint="eastAsia"/>
        </w:rPr>
        <w:t xml:space="preserve"> 如果采用特殊的抽样方式，应在报告中加以说明。</w:t>
      </w:r>
    </w:p>
    <w:bookmarkEnd w:id="20"/>
    <w:p>
      <w:pPr>
        <w:pStyle w:val="59"/>
        <w:ind w:firstLine="0" w:firstLineChars="0"/>
      </w:pPr>
      <w:bookmarkStart w:id="58" w:name="BookMark5"/>
    </w:p>
    <w:bookmarkEnd w:id="58"/>
    <w:p>
      <w:pPr>
        <w:pStyle w:val="66"/>
        <w:spacing w:before="0" w:beforeLines="0" w:after="283" w:afterLines="0"/>
      </w:pPr>
      <w:bookmarkStart w:id="59" w:name="_Toc141106354"/>
      <w:bookmarkStart w:id="60" w:name="_Toc79505704"/>
      <w:bookmarkStart w:id="61" w:name="BookMark6"/>
      <w:r>
        <w:rPr>
          <w:rFonts w:hint="eastAsia"/>
          <w:spacing w:val="105"/>
        </w:rPr>
        <w:t>参考文</w:t>
      </w:r>
      <w:r>
        <w:rPr>
          <w:rFonts w:hint="eastAsia"/>
        </w:rPr>
        <w:t>献</w:t>
      </w:r>
      <w:bookmarkEnd w:id="59"/>
      <w:bookmarkEnd w:id="60"/>
    </w:p>
    <w:bookmarkEnd w:id="61"/>
    <w:p>
      <w:pPr>
        <w:pStyle w:val="59"/>
        <w:ind w:firstLine="420"/>
      </w:pPr>
      <w:bookmarkStart w:id="62" w:name="BookMark7"/>
      <w:r>
        <w:rPr>
          <w:rFonts w:hint="eastAsia"/>
        </w:rPr>
        <w:t xml:space="preserve">[1] </w:t>
      </w:r>
      <w:r>
        <w:rPr>
          <w:rFonts w:hint="eastAsia"/>
          <w:lang w:val="en-US" w:eastAsia="zh-CN"/>
        </w:rPr>
        <w:t xml:space="preserve"> </w:t>
      </w:r>
      <w:r>
        <w:rPr>
          <w:rFonts w:hint="eastAsia"/>
        </w:rPr>
        <w:t>GB</w:t>
      </w:r>
      <w:r>
        <w:t>/</w:t>
      </w:r>
      <w:r>
        <w:rPr>
          <w:rFonts w:hint="eastAsia"/>
        </w:rPr>
        <w:t>T 18915.1</w:t>
      </w:r>
      <w:r>
        <w:rPr>
          <w:rFonts w:hint="eastAsia"/>
          <w:lang w:eastAsia="zh-CN"/>
        </w:rPr>
        <w:t>—</w:t>
      </w:r>
      <w:r>
        <w:rPr>
          <w:rFonts w:hint="eastAsia"/>
        </w:rPr>
        <w:t>2013</w:t>
      </w:r>
      <w:r>
        <w:rPr>
          <w:rFonts w:hint="eastAsia"/>
          <w:lang w:val="en-US" w:eastAsia="zh-CN"/>
        </w:rPr>
        <w:t xml:space="preserve"> </w:t>
      </w:r>
      <w:r>
        <w:rPr>
          <w:rFonts w:hint="eastAsia"/>
        </w:rPr>
        <w:t xml:space="preserve"> 镀膜玻璃 </w:t>
      </w:r>
      <w:r>
        <w:rPr>
          <w:rFonts w:hint="eastAsia"/>
          <w:lang w:val="en-US" w:eastAsia="zh-CN"/>
        </w:rPr>
        <w:t xml:space="preserve"> </w:t>
      </w:r>
      <w:r>
        <w:rPr>
          <w:rFonts w:hint="eastAsia"/>
        </w:rPr>
        <w:t>第1部分：阳光控制镀膜玻璃</w:t>
      </w:r>
    </w:p>
    <w:p>
      <w:pPr>
        <w:pStyle w:val="59"/>
        <w:ind w:firstLine="420"/>
      </w:pPr>
      <w:r>
        <w:rPr>
          <w:rFonts w:hint="eastAsia"/>
        </w:rPr>
        <w:t xml:space="preserve">[2] </w:t>
      </w:r>
      <w:r>
        <w:rPr>
          <w:rFonts w:hint="eastAsia"/>
          <w:lang w:val="en-US" w:eastAsia="zh-CN"/>
        </w:rPr>
        <w:t xml:space="preserve"> </w:t>
      </w:r>
      <w:r>
        <w:rPr>
          <w:rFonts w:hint="eastAsia"/>
        </w:rPr>
        <w:t>GB/T 17841</w:t>
      </w:r>
      <w:r>
        <w:rPr>
          <w:rFonts w:hint="eastAsia"/>
          <w:lang w:eastAsia="zh-CN"/>
        </w:rPr>
        <w:t>—</w:t>
      </w:r>
      <w:r>
        <w:rPr>
          <w:rFonts w:hint="eastAsia"/>
        </w:rPr>
        <w:t xml:space="preserve">2008 </w:t>
      </w:r>
      <w:r>
        <w:rPr>
          <w:rFonts w:hint="eastAsia"/>
          <w:lang w:val="en-US" w:eastAsia="zh-CN"/>
        </w:rPr>
        <w:t xml:space="preserve"> </w:t>
      </w:r>
      <w:r>
        <w:rPr>
          <w:rFonts w:hint="eastAsia"/>
        </w:rPr>
        <w:t xml:space="preserve">半钢化玻璃 </w:t>
      </w:r>
    </w:p>
    <w:p>
      <w:pPr>
        <w:pStyle w:val="59"/>
        <w:ind w:firstLine="420"/>
      </w:pPr>
      <w:r>
        <w:rPr>
          <w:rFonts w:hint="eastAsia"/>
        </w:rPr>
        <w:t>[3]</w:t>
      </w:r>
      <w:r>
        <w:rPr>
          <w:rFonts w:hint="eastAsia"/>
          <w:lang w:val="en-US" w:eastAsia="zh-CN"/>
        </w:rPr>
        <w:t xml:space="preserve"> </w:t>
      </w:r>
      <w:r>
        <w:rPr>
          <w:rFonts w:hint="eastAsia"/>
        </w:rPr>
        <w:t xml:space="preserve"> JCT 2001</w:t>
      </w:r>
      <w:r>
        <w:rPr>
          <w:rFonts w:hint="eastAsia"/>
          <w:lang w:eastAsia="zh-CN"/>
        </w:rPr>
        <w:t>—</w:t>
      </w:r>
      <w:r>
        <w:rPr>
          <w:rFonts w:hint="eastAsia"/>
        </w:rPr>
        <w:t xml:space="preserve">2009 </w:t>
      </w:r>
      <w:r>
        <w:rPr>
          <w:rFonts w:hint="eastAsia"/>
          <w:lang w:val="en-US" w:eastAsia="zh-CN"/>
        </w:rPr>
        <w:t xml:space="preserve"> </w:t>
      </w:r>
      <w:r>
        <w:rPr>
          <w:rFonts w:hint="eastAsia"/>
        </w:rPr>
        <w:t>太阳电池用玻璃</w:t>
      </w:r>
    </w:p>
    <w:p>
      <w:pPr>
        <w:pStyle w:val="59"/>
        <w:ind w:firstLine="420"/>
      </w:pPr>
      <w:r>
        <w:rPr>
          <w:rFonts w:hint="eastAsia"/>
        </w:rPr>
        <w:t>[4]</w:t>
      </w:r>
      <w:r>
        <w:rPr>
          <w:rFonts w:hint="eastAsia"/>
          <w:lang w:val="en-US" w:eastAsia="zh-CN"/>
        </w:rPr>
        <w:t xml:space="preserve">  </w:t>
      </w:r>
      <w:r>
        <w:rPr>
          <w:rFonts w:hint="eastAsia"/>
        </w:rPr>
        <w:t>T/CPIA 0028.1</w:t>
      </w:r>
      <w:r>
        <w:rPr>
          <w:rFonts w:hint="eastAsia"/>
          <w:lang w:eastAsia="zh-CN"/>
        </w:rPr>
        <w:t>—</w:t>
      </w:r>
      <w:r>
        <w:rPr>
          <w:rFonts w:hint="eastAsia"/>
        </w:rPr>
        <w:t>2021</w:t>
      </w:r>
      <w:r>
        <w:rPr>
          <w:rFonts w:hint="eastAsia"/>
          <w:lang w:val="en-US" w:eastAsia="zh-CN"/>
        </w:rPr>
        <w:t xml:space="preserve">  </w:t>
      </w:r>
      <w:r>
        <w:rPr>
          <w:rFonts w:hint="eastAsia"/>
        </w:rPr>
        <w:t>光伏组件用玻璃</w:t>
      </w:r>
      <w:r>
        <w:rPr>
          <w:rFonts w:hint="eastAsia"/>
          <w:lang w:val="en-US" w:eastAsia="zh-CN"/>
        </w:rPr>
        <w:t xml:space="preserve"> </w:t>
      </w:r>
      <w:r>
        <w:rPr>
          <w:rFonts w:hint="eastAsia"/>
        </w:rPr>
        <w:t xml:space="preserve"> 第1部分:前板减反射膜玻璃</w:t>
      </w:r>
    </w:p>
    <w:p>
      <w:pPr>
        <w:pStyle w:val="59"/>
        <w:ind w:firstLine="420"/>
      </w:pPr>
      <w:r>
        <w:rPr>
          <w:rFonts w:hint="eastAsia"/>
        </w:rPr>
        <w:t xml:space="preserve">[5] </w:t>
      </w:r>
      <w:r>
        <w:rPr>
          <w:rFonts w:hint="eastAsia"/>
          <w:lang w:val="en-US" w:eastAsia="zh-CN"/>
        </w:rPr>
        <w:t xml:space="preserve"> </w:t>
      </w:r>
      <w:r>
        <w:rPr>
          <w:rFonts w:hint="eastAsia"/>
        </w:rPr>
        <w:t xml:space="preserve">CIE </w:t>
      </w:r>
      <w:r>
        <w:rPr>
          <w:rFonts w:hint="eastAsia"/>
          <w:lang w:val="en-US" w:eastAsia="zh-CN"/>
        </w:rPr>
        <w:t xml:space="preserve"> </w:t>
      </w:r>
      <w:r>
        <w:rPr>
          <w:rFonts w:hint="eastAsia"/>
        </w:rPr>
        <w:t>国际标准照明委员会标准</w:t>
      </w:r>
    </w:p>
    <w:p>
      <w:pPr>
        <w:pStyle w:val="59"/>
        <w:ind w:firstLine="420"/>
      </w:pPr>
    </w:p>
    <w:p>
      <w:pPr>
        <w:pStyle w:val="59"/>
        <w:ind w:firstLine="420"/>
      </w:pPr>
    </w:p>
    <w:p>
      <w:pPr>
        <w:pStyle w:val="59"/>
        <w:ind w:firstLine="420"/>
      </w:pPr>
    </w:p>
    <w:bookmarkEnd w:id="62"/>
    <w:p>
      <w:pPr>
        <w:pStyle w:val="59"/>
        <w:ind w:firstLine="0" w:firstLineChars="0"/>
        <w:jc w:val="center"/>
      </w:pPr>
      <w:bookmarkStart w:id="63" w:name="BookMark8"/>
      <w:r>
        <w:rPr>
          <w:rFonts w:hint="eastAsia"/>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headerReference r:id="rId20" w:type="default"/>
      <w:footerReference r:id="rId22" w:type="default"/>
      <w:headerReference r:id="rId21" w:type="even"/>
      <w:footerReference r:id="rId23" w:type="even"/>
      <w:pgSz w:w="11906" w:h="16838"/>
      <w:pgMar w:top="567" w:right="1134" w:bottom="1134" w:left="1134" w:header="1418" w:footer="1134" w:gutter="0"/>
      <w:pgBorders>
        <w:top w:val="none" w:sz="0" w:space="0"/>
        <w:left w:val="none" w:sz="0" w:space="0"/>
        <w:bottom w:val="none" w:sz="0" w:space="0"/>
        <w:right w:val="none" w:sz="0" w:space="0"/>
      </w:pgBorders>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rFonts w:hint="eastAsia" w:eastAsia="宋体"/>
        <w:sz w:val="2"/>
        <w:szCs w:val="2"/>
        <w:lang w:eastAsia="zh-CN"/>
      </w:rPr>
    </w:pPr>
    <w:r>
      <w:rPr>
        <w:rFonts w:hint="eastAsia"/>
        <w:sz w:val="2"/>
        <w:szCs w:val="2"/>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rPr>
        <w:rFonts w:hAnsi="宋体" w:cs="宋体"/>
      </w:rPr>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right="2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9"/>
                      <w:ind w:right="2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rPr>
        <w:sz w:val="18"/>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right="2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9"/>
                      <w:ind w:right="2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tabs>
        <w:tab w:val="left" w:pos="364"/>
      </w:tabs>
      <w:ind w:left="227"/>
      <w:rPr>
        <w:rFonts w:hint="eastAsia" w:eastAsia="宋体"/>
        <w:lang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hAnsi="宋体" w:cs="宋体"/>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left="2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pPr>
                      <w:pStyle w:val="19"/>
                      <w:ind w:left="2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5"/>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pPr>
                      <w:pStyle w:val="55"/>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4"/>
                          </w:pPr>
                          <w:r>
                            <w:fldChar w:fldCharType="begin"/>
                          </w:r>
                          <w:r>
                            <w:instrText xml:space="preserve"> PAGE   \* MERGEFORMAT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pPr>
                      <w:pStyle w:val="54"/>
                    </w:pPr>
                    <w:r>
                      <w:fldChar w:fldCharType="begin"/>
                    </w:r>
                    <w:r>
                      <w:instrText xml:space="preserve"> PAGE   \* MERGEFORMAT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spacing w:after="283"/>
    </w:pPr>
    <w:r>
      <w:fldChar w:fldCharType="begin"/>
    </w:r>
    <w:r>
      <w:instrText xml:space="preserve"> STYLEREF  标准文件_文件编号 \* MERGEFORMAT </w:instrText>
    </w:r>
    <w:r>
      <w:fldChar w:fldCharType="separate"/>
    </w:r>
    <w:r>
      <w:t>T/CPIA XXXX—202X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jc w:val="right"/>
    </w:pPr>
    <w:r>
      <w:fldChar w:fldCharType="begin"/>
    </w:r>
    <w:r>
      <w:instrText xml:space="preserve"> STYLEREF  标准文件_文件编号 \* MERGEFORMAT </w:instrText>
    </w:r>
    <w:r>
      <w:fldChar w:fldCharType="separate"/>
    </w:r>
    <w:r>
      <w:t>T/CPIA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spacing w:after="283"/>
    </w:pPr>
    <w:r>
      <w:fldChar w:fldCharType="begin"/>
    </w:r>
    <w:r>
      <w:instrText xml:space="preserve"> STYLEREF  标准文件_文件编号 \* MERGEFORMAT </w:instrText>
    </w:r>
    <w:r>
      <w:fldChar w:fldCharType="separate"/>
    </w:r>
    <w:r>
      <w:t>T/CPIA XXXX—202X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5DC48"/>
    <w:multiLevelType w:val="multilevel"/>
    <w:tmpl w:val="CE05DC48"/>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68"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0E2F7D36"/>
    <w:multiLevelType w:val="singleLevel"/>
    <w:tmpl w:val="0E2F7D36"/>
    <w:lvl w:ilvl="0" w:tentative="0">
      <w:start w:val="1"/>
      <w:numFmt w:val="lowerLetter"/>
      <w:suff w:val="space"/>
      <w:lvlText w:val="%1)"/>
      <w:lvlJc w:val="left"/>
    </w:lvl>
  </w:abstractNum>
  <w:abstractNum w:abstractNumId="9">
    <w:nsid w:val="1157DB4E"/>
    <w:multiLevelType w:val="singleLevel"/>
    <w:tmpl w:val="1157DB4E"/>
    <w:lvl w:ilvl="0" w:tentative="0">
      <w:start w:val="1"/>
      <w:numFmt w:val="lowerLetter"/>
      <w:suff w:val="space"/>
      <w:lvlText w:val="%1)"/>
      <w:lvlJc w:val="left"/>
    </w:lvl>
  </w:abstractNum>
  <w:abstractNum w:abstractNumId="10">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1FC91163"/>
    <w:multiLevelType w:val="multilevel"/>
    <w:tmpl w:val="1FC91163"/>
    <w:lvl w:ilvl="0" w:tentative="0">
      <w:start w:val="1"/>
      <w:numFmt w:val="decimal"/>
      <w:pStyle w:val="24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5"/>
      <w:suff w:val="nothing"/>
      <w:lvlText w:val="%1.%2　"/>
      <w:lvlJc w:val="left"/>
      <w:pPr>
        <w:ind w:left="198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4"/>
      <w:suff w:val="nothing"/>
      <w:lvlText w:val="%1.%2.%3　"/>
      <w:lvlJc w:val="left"/>
      <w:pPr>
        <w:ind w:left="2694" w:firstLine="0"/>
      </w:pPr>
      <w:rPr>
        <w:rFonts w:hint="eastAsia" w:ascii="黑体" w:hAnsi="Times New Roman" w:eastAsia="黑体"/>
        <w:b w:val="0"/>
        <w:i w:val="0"/>
        <w:sz w:val="21"/>
      </w:rPr>
    </w:lvl>
    <w:lvl w:ilvl="3" w:tentative="0">
      <w:start w:val="1"/>
      <w:numFmt w:val="decimal"/>
      <w:pStyle w:val="243"/>
      <w:suff w:val="nothing"/>
      <w:lvlText w:val="%1.%2.%3.%4　"/>
      <w:lvlJc w:val="left"/>
      <w:pPr>
        <w:ind w:left="284" w:firstLine="0"/>
      </w:pPr>
      <w:rPr>
        <w:rFonts w:hint="eastAsia" w:ascii="黑体" w:hAnsi="Times New Roman" w:eastAsia="黑体"/>
        <w:b w:val="0"/>
        <w:i w:val="0"/>
        <w:sz w:val="21"/>
      </w:rPr>
    </w:lvl>
    <w:lvl w:ilvl="4" w:tentative="0">
      <w:start w:val="1"/>
      <w:numFmt w:val="decimal"/>
      <w:pStyle w:val="242"/>
      <w:suff w:val="nothing"/>
      <w:lvlText w:val="%1.%2.%3.%4.%5　"/>
      <w:lvlJc w:val="left"/>
      <w:pPr>
        <w:ind w:left="2269" w:firstLine="0"/>
      </w:pPr>
      <w:rPr>
        <w:rFonts w:hint="eastAsia" w:ascii="黑体" w:hAnsi="Times New Roman" w:eastAsia="黑体"/>
        <w:b w:val="0"/>
        <w:i w:val="0"/>
        <w:sz w:val="21"/>
      </w:rPr>
    </w:lvl>
    <w:lvl w:ilvl="5" w:tentative="0">
      <w:start w:val="1"/>
      <w:numFmt w:val="decimal"/>
      <w:pStyle w:val="241"/>
      <w:suff w:val="nothing"/>
      <w:lvlText w:val="%1.%2.%3.%4.%5.%6　"/>
      <w:lvlJc w:val="left"/>
      <w:pPr>
        <w:ind w:left="-567" w:firstLine="0"/>
      </w:pPr>
      <w:rPr>
        <w:rFonts w:hint="eastAsia" w:ascii="黑体" w:hAnsi="Times New Roman" w:eastAsia="黑体"/>
        <w:b w:val="0"/>
        <w:i w:val="0"/>
        <w:sz w:val="21"/>
      </w:rPr>
    </w:lvl>
    <w:lvl w:ilvl="6" w:tentative="0">
      <w:start w:val="1"/>
      <w:numFmt w:val="decimal"/>
      <w:suff w:val="nothing"/>
      <w:lvlText w:val="%1%2.%3.%4.%5.%6.%7　"/>
      <w:lvlJc w:val="left"/>
      <w:pPr>
        <w:ind w:left="-567" w:firstLine="0"/>
      </w:pPr>
      <w:rPr>
        <w:rFonts w:hint="eastAsia" w:ascii="黑体" w:hAnsi="Times New Roman" w:eastAsia="黑体"/>
        <w:b w:val="0"/>
        <w:i w:val="0"/>
        <w:sz w:val="21"/>
      </w:rPr>
    </w:lvl>
    <w:lvl w:ilvl="7" w:tentative="0">
      <w:start w:val="1"/>
      <w:numFmt w:val="decimal"/>
      <w:lvlText w:val="%1.%2.%3.%4.%5.%6.%7.%8"/>
      <w:lvlJc w:val="left"/>
      <w:pPr>
        <w:tabs>
          <w:tab w:val="left" w:pos="3784"/>
        </w:tabs>
        <w:ind w:left="3402" w:hanging="1418"/>
      </w:pPr>
      <w:rPr>
        <w:rFonts w:hint="eastAsia"/>
      </w:rPr>
    </w:lvl>
    <w:lvl w:ilvl="8" w:tentative="0">
      <w:start w:val="1"/>
      <w:numFmt w:val="decimal"/>
      <w:lvlText w:val="%1.%2.%3.%4.%5.%6.%7.%8.%9"/>
      <w:lvlJc w:val="left"/>
      <w:pPr>
        <w:tabs>
          <w:tab w:val="left" w:pos="4210"/>
        </w:tabs>
        <w:ind w:left="4110" w:hanging="1700"/>
      </w:pPr>
      <w:rPr>
        <w:rFonts w:hint="eastAsia"/>
      </w:rPr>
    </w:lvl>
  </w:abstractNum>
  <w:abstractNum w:abstractNumId="14">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D0FF43E"/>
    <w:multiLevelType w:val="singleLevel"/>
    <w:tmpl w:val="4D0FF43E"/>
    <w:lvl w:ilvl="0" w:tentative="0">
      <w:start w:val="1"/>
      <w:numFmt w:val="lowerLetter"/>
      <w:lvlText w:val="%1)"/>
      <w:lvlJc w:val="left"/>
    </w:lvl>
  </w:abstractNum>
  <w:abstractNum w:abstractNumId="19">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17"/>
      <w:suff w:val="nothing"/>
      <w:lvlText w:val="图%1　"/>
      <w:lvlJc w:val="left"/>
      <w:pPr>
        <w:ind w:left="0" w:firstLine="0"/>
      </w:pPr>
      <w:rPr>
        <w:rFonts w:hint="default" w:ascii="黑体" w:hAnsi="黑体" w:eastAsia="黑体" w:cs="黑体"/>
        <w:sz w:val="21"/>
        <w:szCs w:val="21"/>
      </w:r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5"/>
      <w:suff w:val="nothing"/>
      <w:lvlText w:val="表%1　"/>
      <w:lvlJc w:val="left"/>
      <w:pPr>
        <w:ind w:left="0" w:firstLine="0"/>
      </w:pPr>
      <w:rPr>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4897C0E"/>
    <w:multiLevelType w:val="multilevel"/>
    <w:tmpl w:val="74897C0E"/>
    <w:lvl w:ilvl="0" w:tentative="0">
      <w:start w:val="5"/>
      <w:numFmt w:val="decimal"/>
      <w:lvlText w:val="%1"/>
      <w:lvlJc w:val="left"/>
      <w:pPr>
        <w:ind w:left="360" w:hanging="360"/>
      </w:pPr>
      <w:rPr>
        <w:rFonts w:hint="default" w:ascii="黑体" w:hAnsi="Times New Roman" w:eastAsia="黑体"/>
      </w:rPr>
    </w:lvl>
    <w:lvl w:ilvl="1" w:tentative="0">
      <w:start w:val="1"/>
      <w:numFmt w:val="decimal"/>
      <w:lvlText w:val="%1.%2"/>
      <w:lvlJc w:val="left"/>
      <w:pPr>
        <w:ind w:left="360" w:hanging="360"/>
      </w:pPr>
      <w:rPr>
        <w:rFonts w:hint="default" w:ascii="黑体" w:hAnsi="Times New Roman" w:eastAsia="黑体"/>
      </w:rPr>
    </w:lvl>
    <w:lvl w:ilvl="2" w:tentative="0">
      <w:start w:val="1"/>
      <w:numFmt w:val="decimal"/>
      <w:lvlText w:val="%1.%2.%3"/>
      <w:lvlJc w:val="left"/>
      <w:pPr>
        <w:ind w:left="720" w:hanging="720"/>
      </w:pPr>
      <w:rPr>
        <w:rFonts w:hint="default" w:ascii="黑体" w:hAnsi="Times New Roman" w:eastAsia="黑体"/>
      </w:rPr>
    </w:lvl>
    <w:lvl w:ilvl="3" w:tentative="0">
      <w:start w:val="1"/>
      <w:numFmt w:val="decimal"/>
      <w:lvlText w:val="%1.%2.%3.%4"/>
      <w:lvlJc w:val="left"/>
      <w:pPr>
        <w:ind w:left="1080" w:hanging="1080"/>
      </w:pPr>
      <w:rPr>
        <w:rFonts w:hint="default" w:ascii="黑体" w:hAnsi="Times New Roman" w:eastAsia="黑体"/>
      </w:rPr>
    </w:lvl>
    <w:lvl w:ilvl="4" w:tentative="0">
      <w:start w:val="1"/>
      <w:numFmt w:val="decimal"/>
      <w:lvlText w:val="%1.%2.%3.%4.%5"/>
      <w:lvlJc w:val="left"/>
      <w:pPr>
        <w:ind w:left="1080" w:hanging="1080"/>
      </w:pPr>
      <w:rPr>
        <w:rFonts w:hint="default" w:ascii="黑体" w:hAnsi="Times New Roman" w:eastAsia="黑体"/>
      </w:rPr>
    </w:lvl>
    <w:lvl w:ilvl="5" w:tentative="0">
      <w:start w:val="1"/>
      <w:numFmt w:val="decimal"/>
      <w:lvlText w:val="%1.%2.%3.%4.%5.%6"/>
      <w:lvlJc w:val="left"/>
      <w:pPr>
        <w:ind w:left="1440" w:hanging="1440"/>
      </w:pPr>
      <w:rPr>
        <w:rFonts w:hint="default" w:ascii="黑体" w:hAnsi="Times New Roman" w:eastAsia="黑体"/>
      </w:rPr>
    </w:lvl>
    <w:lvl w:ilvl="6" w:tentative="0">
      <w:start w:val="1"/>
      <w:numFmt w:val="decimal"/>
      <w:lvlText w:val="%1.%2.%3.%4.%5.%6.%7"/>
      <w:lvlJc w:val="left"/>
      <w:pPr>
        <w:ind w:left="1440" w:hanging="1440"/>
      </w:pPr>
      <w:rPr>
        <w:rFonts w:hint="default" w:ascii="黑体" w:hAnsi="Times New Roman" w:eastAsia="黑体"/>
      </w:rPr>
    </w:lvl>
    <w:lvl w:ilvl="7" w:tentative="0">
      <w:start w:val="1"/>
      <w:numFmt w:val="decimal"/>
      <w:lvlText w:val="%1.%2.%3.%4.%5.%6.%7.%8"/>
      <w:lvlJc w:val="left"/>
      <w:pPr>
        <w:ind w:left="1800" w:hanging="1800"/>
      </w:pPr>
      <w:rPr>
        <w:rFonts w:hint="default" w:ascii="黑体" w:hAnsi="Times New Roman" w:eastAsia="黑体"/>
      </w:rPr>
    </w:lvl>
    <w:lvl w:ilvl="8" w:tentative="0">
      <w:start w:val="1"/>
      <w:numFmt w:val="decimal"/>
      <w:lvlText w:val="%1.%2.%3.%4.%5.%6.%7.%8.%9"/>
      <w:lvlJc w:val="left"/>
      <w:pPr>
        <w:ind w:left="1800" w:hanging="1800"/>
      </w:pPr>
      <w:rPr>
        <w:rFonts w:hint="default" w:ascii="黑体" w:hAnsi="Times New Roman" w:eastAsia="黑体"/>
      </w:rPr>
    </w:lvl>
  </w:abstractNum>
  <w:abstractNum w:abstractNumId="35">
    <w:nsid w:val="76933334"/>
    <w:multiLevelType w:val="multilevel"/>
    <w:tmpl w:val="76933334"/>
    <w:lvl w:ilvl="0" w:tentative="0">
      <w:start w:val="1"/>
      <w:numFmt w:val="none"/>
      <w:pStyle w:val="142"/>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1"/>
  </w:num>
  <w:num w:numId="3">
    <w:abstractNumId w:val="6"/>
  </w:num>
  <w:num w:numId="4">
    <w:abstractNumId w:val="27"/>
  </w:num>
  <w:num w:numId="5">
    <w:abstractNumId w:val="22"/>
  </w:num>
  <w:num w:numId="6">
    <w:abstractNumId w:val="16"/>
  </w:num>
  <w:num w:numId="7">
    <w:abstractNumId w:val="11"/>
  </w:num>
  <w:num w:numId="8">
    <w:abstractNumId w:val="4"/>
  </w:num>
  <w:num w:numId="9">
    <w:abstractNumId w:val="12"/>
  </w:num>
  <w:num w:numId="10">
    <w:abstractNumId w:val="20"/>
  </w:num>
  <w:num w:numId="11">
    <w:abstractNumId w:val="29"/>
  </w:num>
  <w:num w:numId="12">
    <w:abstractNumId w:val="15"/>
  </w:num>
  <w:num w:numId="13">
    <w:abstractNumId w:val="0"/>
  </w:num>
  <w:num w:numId="14">
    <w:abstractNumId w:val="10"/>
  </w:num>
  <w:num w:numId="15">
    <w:abstractNumId w:val="23"/>
  </w:num>
  <w:num w:numId="16">
    <w:abstractNumId w:val="25"/>
  </w:num>
  <w:num w:numId="17">
    <w:abstractNumId w:val="21"/>
  </w:num>
  <w:num w:numId="18">
    <w:abstractNumId w:val="33"/>
  </w:num>
  <w:num w:numId="19">
    <w:abstractNumId w:val="19"/>
  </w:num>
  <w:num w:numId="20">
    <w:abstractNumId w:val="2"/>
  </w:num>
  <w:num w:numId="21">
    <w:abstractNumId w:val="14"/>
  </w:num>
  <w:num w:numId="22">
    <w:abstractNumId w:val="35"/>
  </w:num>
  <w:num w:numId="23">
    <w:abstractNumId w:val="24"/>
  </w:num>
  <w:num w:numId="24">
    <w:abstractNumId w:val="7"/>
  </w:num>
  <w:num w:numId="25">
    <w:abstractNumId w:val="30"/>
  </w:num>
  <w:num w:numId="26">
    <w:abstractNumId w:val="32"/>
  </w:num>
  <w:num w:numId="27">
    <w:abstractNumId w:val="3"/>
  </w:num>
  <w:num w:numId="28">
    <w:abstractNumId w:val="5"/>
  </w:num>
  <w:num w:numId="29">
    <w:abstractNumId w:val="17"/>
  </w:num>
  <w:num w:numId="30">
    <w:abstractNumId w:val="28"/>
  </w:num>
  <w:num w:numId="31">
    <w:abstractNumId w:val="26"/>
  </w:num>
  <w:num w:numId="32">
    <w:abstractNumId w:val="13"/>
  </w:num>
  <w:num w:numId="33">
    <w:abstractNumId w:val="18"/>
  </w:num>
  <w:num w:numId="34">
    <w:abstractNumId w:val="34"/>
  </w:num>
  <w:num w:numId="35">
    <w:abstractNumId w:val="9"/>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esirohs">
    <w15:presenceInfo w15:providerId="None" w15:userId="cesiro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yMDAzNmRmOWY1ZTg5MjljMjM0MmFhYmYxYWI5OTYifQ=="/>
  </w:docVars>
  <w:rsids>
    <w:rsidRoot w:val="00AE1305"/>
    <w:rsid w:val="0000040A"/>
    <w:rsid w:val="00000A94"/>
    <w:rsid w:val="00001972"/>
    <w:rsid w:val="00001D9A"/>
    <w:rsid w:val="00007B3A"/>
    <w:rsid w:val="000107E0"/>
    <w:rsid w:val="00011FDE"/>
    <w:rsid w:val="00012FFD"/>
    <w:rsid w:val="00014162"/>
    <w:rsid w:val="00014340"/>
    <w:rsid w:val="00016A9C"/>
    <w:rsid w:val="00022184"/>
    <w:rsid w:val="000223EB"/>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71E"/>
    <w:rsid w:val="0006357D"/>
    <w:rsid w:val="00067F1E"/>
    <w:rsid w:val="00071CC0"/>
    <w:rsid w:val="00071CFC"/>
    <w:rsid w:val="00073C8C"/>
    <w:rsid w:val="000745AD"/>
    <w:rsid w:val="00077B64"/>
    <w:rsid w:val="00080A1C"/>
    <w:rsid w:val="00082317"/>
    <w:rsid w:val="00082451"/>
    <w:rsid w:val="00082E53"/>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CF9"/>
    <w:rsid w:val="000C0F6C"/>
    <w:rsid w:val="000C11DB"/>
    <w:rsid w:val="000C1432"/>
    <w:rsid w:val="000C1492"/>
    <w:rsid w:val="000C2FBD"/>
    <w:rsid w:val="000C4B41"/>
    <w:rsid w:val="000C57D6"/>
    <w:rsid w:val="000C6362"/>
    <w:rsid w:val="000C7666"/>
    <w:rsid w:val="000D0A9C"/>
    <w:rsid w:val="000D1795"/>
    <w:rsid w:val="000D1ECB"/>
    <w:rsid w:val="000D329A"/>
    <w:rsid w:val="000D4B9C"/>
    <w:rsid w:val="000D4EB6"/>
    <w:rsid w:val="000D753B"/>
    <w:rsid w:val="000E4C9E"/>
    <w:rsid w:val="000E6FD7"/>
    <w:rsid w:val="000E762D"/>
    <w:rsid w:val="000F06E1"/>
    <w:rsid w:val="000F0E3C"/>
    <w:rsid w:val="000F19D5"/>
    <w:rsid w:val="000F4050"/>
    <w:rsid w:val="000F4AEA"/>
    <w:rsid w:val="000F5DA5"/>
    <w:rsid w:val="000F67E9"/>
    <w:rsid w:val="00104926"/>
    <w:rsid w:val="0010674F"/>
    <w:rsid w:val="00106E87"/>
    <w:rsid w:val="00113B1E"/>
    <w:rsid w:val="0011711C"/>
    <w:rsid w:val="00124E4F"/>
    <w:rsid w:val="001260B7"/>
    <w:rsid w:val="001265CB"/>
    <w:rsid w:val="001321C6"/>
    <w:rsid w:val="001325C4"/>
    <w:rsid w:val="00133010"/>
    <w:rsid w:val="001338EE"/>
    <w:rsid w:val="00133AAE"/>
    <w:rsid w:val="00135323"/>
    <w:rsid w:val="001356C4"/>
    <w:rsid w:val="001363B5"/>
    <w:rsid w:val="00137565"/>
    <w:rsid w:val="00141114"/>
    <w:rsid w:val="00142969"/>
    <w:rsid w:val="001446C2"/>
    <w:rsid w:val="001457E7"/>
    <w:rsid w:val="00145D9D"/>
    <w:rsid w:val="00146388"/>
    <w:rsid w:val="001529E5"/>
    <w:rsid w:val="00152FB3"/>
    <w:rsid w:val="00153C7E"/>
    <w:rsid w:val="00153DB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D5"/>
    <w:rsid w:val="00176DFD"/>
    <w:rsid w:val="001840CB"/>
    <w:rsid w:val="001852C9"/>
    <w:rsid w:val="001867EF"/>
    <w:rsid w:val="00187290"/>
    <w:rsid w:val="00187A0B"/>
    <w:rsid w:val="00190087"/>
    <w:rsid w:val="001913C4"/>
    <w:rsid w:val="00191D44"/>
    <w:rsid w:val="0019348F"/>
    <w:rsid w:val="00193A07"/>
    <w:rsid w:val="00194C95"/>
    <w:rsid w:val="00195C34"/>
    <w:rsid w:val="00196EF5"/>
    <w:rsid w:val="001A1A53"/>
    <w:rsid w:val="001A234A"/>
    <w:rsid w:val="001A4CF3"/>
    <w:rsid w:val="001A6696"/>
    <w:rsid w:val="001B06E8"/>
    <w:rsid w:val="001B71D0"/>
    <w:rsid w:val="001B71EE"/>
    <w:rsid w:val="001C04A8"/>
    <w:rsid w:val="001C1567"/>
    <w:rsid w:val="001C2C03"/>
    <w:rsid w:val="001C42F7"/>
    <w:rsid w:val="001C49E5"/>
    <w:rsid w:val="001C680C"/>
    <w:rsid w:val="001C7FEA"/>
    <w:rsid w:val="001D0499"/>
    <w:rsid w:val="001D0BBE"/>
    <w:rsid w:val="001D0ED4"/>
    <w:rsid w:val="001D212F"/>
    <w:rsid w:val="001D29D7"/>
    <w:rsid w:val="001D2DE7"/>
    <w:rsid w:val="001D411C"/>
    <w:rsid w:val="001E1B6A"/>
    <w:rsid w:val="001E1EDD"/>
    <w:rsid w:val="001E2484"/>
    <w:rsid w:val="001E259E"/>
    <w:rsid w:val="001E3CC4"/>
    <w:rsid w:val="001E4882"/>
    <w:rsid w:val="001E73AB"/>
    <w:rsid w:val="001F092D"/>
    <w:rsid w:val="001F143A"/>
    <w:rsid w:val="001F1605"/>
    <w:rsid w:val="001F2508"/>
    <w:rsid w:val="001F4816"/>
    <w:rsid w:val="001F5C01"/>
    <w:rsid w:val="001F69B4"/>
    <w:rsid w:val="001F77C7"/>
    <w:rsid w:val="00200183"/>
    <w:rsid w:val="00200333"/>
    <w:rsid w:val="0020107D"/>
    <w:rsid w:val="00202AA4"/>
    <w:rsid w:val="002031F7"/>
    <w:rsid w:val="002040E6"/>
    <w:rsid w:val="0020527B"/>
    <w:rsid w:val="00205F2C"/>
    <w:rsid w:val="00206B45"/>
    <w:rsid w:val="00210B15"/>
    <w:rsid w:val="002142EA"/>
    <w:rsid w:val="00215ADD"/>
    <w:rsid w:val="00215E2A"/>
    <w:rsid w:val="002204BB"/>
    <w:rsid w:val="00221B79"/>
    <w:rsid w:val="00221C6B"/>
    <w:rsid w:val="00223187"/>
    <w:rsid w:val="002253A1"/>
    <w:rsid w:val="00225CF8"/>
    <w:rsid w:val="0022794E"/>
    <w:rsid w:val="00233D64"/>
    <w:rsid w:val="0023482A"/>
    <w:rsid w:val="002359CB"/>
    <w:rsid w:val="00243540"/>
    <w:rsid w:val="0024497B"/>
    <w:rsid w:val="0024515B"/>
    <w:rsid w:val="00246021"/>
    <w:rsid w:val="002460F4"/>
    <w:rsid w:val="0024666E"/>
    <w:rsid w:val="00247F52"/>
    <w:rsid w:val="00250B25"/>
    <w:rsid w:val="00250BBE"/>
    <w:rsid w:val="002515C2"/>
    <w:rsid w:val="0025194F"/>
    <w:rsid w:val="00254DC1"/>
    <w:rsid w:val="0026148A"/>
    <w:rsid w:val="00262696"/>
    <w:rsid w:val="00263D25"/>
    <w:rsid w:val="00264040"/>
    <w:rsid w:val="002643C3"/>
    <w:rsid w:val="00264A0C"/>
    <w:rsid w:val="00266EEB"/>
    <w:rsid w:val="00267EF4"/>
    <w:rsid w:val="00270CB8"/>
    <w:rsid w:val="00272B08"/>
    <w:rsid w:val="002760A0"/>
    <w:rsid w:val="00281BB8"/>
    <w:rsid w:val="00281E9E"/>
    <w:rsid w:val="00282405"/>
    <w:rsid w:val="00285170"/>
    <w:rsid w:val="00285361"/>
    <w:rsid w:val="0028752B"/>
    <w:rsid w:val="00292D60"/>
    <w:rsid w:val="00293B30"/>
    <w:rsid w:val="00294D34"/>
    <w:rsid w:val="00294E3B"/>
    <w:rsid w:val="00296193"/>
    <w:rsid w:val="00296C66"/>
    <w:rsid w:val="00296DC4"/>
    <w:rsid w:val="00296EBE"/>
    <w:rsid w:val="0029722C"/>
    <w:rsid w:val="002974E3"/>
    <w:rsid w:val="002A047C"/>
    <w:rsid w:val="002A04F7"/>
    <w:rsid w:val="002A084B"/>
    <w:rsid w:val="002A102A"/>
    <w:rsid w:val="002A1260"/>
    <w:rsid w:val="002A1589"/>
    <w:rsid w:val="002A1608"/>
    <w:rsid w:val="002A25DC"/>
    <w:rsid w:val="002A3AAB"/>
    <w:rsid w:val="002A4CEA"/>
    <w:rsid w:val="002A5977"/>
    <w:rsid w:val="002A5A13"/>
    <w:rsid w:val="002A757F"/>
    <w:rsid w:val="002A7F44"/>
    <w:rsid w:val="002B0C40"/>
    <w:rsid w:val="002B1966"/>
    <w:rsid w:val="002B4508"/>
    <w:rsid w:val="002B53EB"/>
    <w:rsid w:val="002B5779"/>
    <w:rsid w:val="002B7332"/>
    <w:rsid w:val="002B7F51"/>
    <w:rsid w:val="002C09E7"/>
    <w:rsid w:val="002C1E06"/>
    <w:rsid w:val="002C3F07"/>
    <w:rsid w:val="002C5278"/>
    <w:rsid w:val="002C6958"/>
    <w:rsid w:val="002C7EBB"/>
    <w:rsid w:val="002D06C1"/>
    <w:rsid w:val="002D42B5"/>
    <w:rsid w:val="002D4F1A"/>
    <w:rsid w:val="002D6EC6"/>
    <w:rsid w:val="002D7533"/>
    <w:rsid w:val="002D79AC"/>
    <w:rsid w:val="002E039D"/>
    <w:rsid w:val="002E4D5A"/>
    <w:rsid w:val="002E6326"/>
    <w:rsid w:val="002F30E0"/>
    <w:rsid w:val="002F35E4"/>
    <w:rsid w:val="002F3730"/>
    <w:rsid w:val="002F38E1"/>
    <w:rsid w:val="002F76B4"/>
    <w:rsid w:val="002F7AF6"/>
    <w:rsid w:val="00300E63"/>
    <w:rsid w:val="00302F5F"/>
    <w:rsid w:val="0030441D"/>
    <w:rsid w:val="003047F5"/>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070"/>
    <w:rsid w:val="00352C83"/>
    <w:rsid w:val="00352F1A"/>
    <w:rsid w:val="00357288"/>
    <w:rsid w:val="0036107C"/>
    <w:rsid w:val="003615D2"/>
    <w:rsid w:val="0036207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23C"/>
    <w:rsid w:val="003B1F18"/>
    <w:rsid w:val="003B5BF0"/>
    <w:rsid w:val="003B60BF"/>
    <w:rsid w:val="003B6BE3"/>
    <w:rsid w:val="003B7622"/>
    <w:rsid w:val="003C010C"/>
    <w:rsid w:val="003C0A6C"/>
    <w:rsid w:val="003C14F8"/>
    <w:rsid w:val="003C542D"/>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78DB"/>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C2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EC7"/>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0F2C"/>
    <w:rsid w:val="004D2253"/>
    <w:rsid w:val="004D4406"/>
    <w:rsid w:val="004D7C42"/>
    <w:rsid w:val="004E0465"/>
    <w:rsid w:val="004E127B"/>
    <w:rsid w:val="004E1C0A"/>
    <w:rsid w:val="004E2B31"/>
    <w:rsid w:val="004E30C5"/>
    <w:rsid w:val="004E422E"/>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7CA"/>
    <w:rsid w:val="00512F6E"/>
    <w:rsid w:val="00513038"/>
    <w:rsid w:val="00514174"/>
    <w:rsid w:val="00516088"/>
    <w:rsid w:val="00516B0B"/>
    <w:rsid w:val="005203A4"/>
    <w:rsid w:val="005220EC"/>
    <w:rsid w:val="00523F95"/>
    <w:rsid w:val="00524D65"/>
    <w:rsid w:val="00525B16"/>
    <w:rsid w:val="00533D04"/>
    <w:rsid w:val="00534804"/>
    <w:rsid w:val="005349E1"/>
    <w:rsid w:val="00534BDF"/>
    <w:rsid w:val="005354EA"/>
    <w:rsid w:val="0053585F"/>
    <w:rsid w:val="00535EC4"/>
    <w:rsid w:val="00535ED9"/>
    <w:rsid w:val="0053692B"/>
    <w:rsid w:val="005414C9"/>
    <w:rsid w:val="00541853"/>
    <w:rsid w:val="00543BDA"/>
    <w:rsid w:val="005441CC"/>
    <w:rsid w:val="005479DA"/>
    <w:rsid w:val="00547BCC"/>
    <w:rsid w:val="0055013B"/>
    <w:rsid w:val="00551F6F"/>
    <w:rsid w:val="00555044"/>
    <w:rsid w:val="00561475"/>
    <w:rsid w:val="00562308"/>
    <w:rsid w:val="0056361B"/>
    <w:rsid w:val="0056487B"/>
    <w:rsid w:val="00564FB9"/>
    <w:rsid w:val="005700BF"/>
    <w:rsid w:val="00573535"/>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43B"/>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861"/>
    <w:rsid w:val="005E2335"/>
    <w:rsid w:val="005E34CA"/>
    <w:rsid w:val="005E3C18"/>
    <w:rsid w:val="005E4250"/>
    <w:rsid w:val="005E6812"/>
    <w:rsid w:val="005E7881"/>
    <w:rsid w:val="005E78E0"/>
    <w:rsid w:val="005F0D9C"/>
    <w:rsid w:val="005F284E"/>
    <w:rsid w:val="005F36CF"/>
    <w:rsid w:val="006015CE"/>
    <w:rsid w:val="00604784"/>
    <w:rsid w:val="00604E6C"/>
    <w:rsid w:val="00606419"/>
    <w:rsid w:val="00607D29"/>
    <w:rsid w:val="00612952"/>
    <w:rsid w:val="00614CC1"/>
    <w:rsid w:val="00615A9D"/>
    <w:rsid w:val="00617387"/>
    <w:rsid w:val="006205D6"/>
    <w:rsid w:val="006252D8"/>
    <w:rsid w:val="006259BC"/>
    <w:rsid w:val="0062636B"/>
    <w:rsid w:val="00632182"/>
    <w:rsid w:val="00632801"/>
    <w:rsid w:val="00632AE0"/>
    <w:rsid w:val="00633C17"/>
    <w:rsid w:val="00634D9E"/>
    <w:rsid w:val="00636AFA"/>
    <w:rsid w:val="00636E3E"/>
    <w:rsid w:val="006379F7"/>
    <w:rsid w:val="00637E4D"/>
    <w:rsid w:val="00640620"/>
    <w:rsid w:val="00641A1F"/>
    <w:rsid w:val="00645904"/>
    <w:rsid w:val="00650254"/>
    <w:rsid w:val="00651ACB"/>
    <w:rsid w:val="00651C47"/>
    <w:rsid w:val="00652AB2"/>
    <w:rsid w:val="00653338"/>
    <w:rsid w:val="00653FED"/>
    <w:rsid w:val="00654EC0"/>
    <w:rsid w:val="0065525B"/>
    <w:rsid w:val="00655D4F"/>
    <w:rsid w:val="00656D29"/>
    <w:rsid w:val="006637DB"/>
    <w:rsid w:val="006640E5"/>
    <w:rsid w:val="006646F1"/>
    <w:rsid w:val="00664929"/>
    <w:rsid w:val="00664F62"/>
    <w:rsid w:val="006655E1"/>
    <w:rsid w:val="00672060"/>
    <w:rsid w:val="00672BFD"/>
    <w:rsid w:val="006770F4"/>
    <w:rsid w:val="00677A84"/>
    <w:rsid w:val="0068026D"/>
    <w:rsid w:val="0068058C"/>
    <w:rsid w:val="00680A27"/>
    <w:rsid w:val="006816A4"/>
    <w:rsid w:val="006819B8"/>
    <w:rsid w:val="006840A6"/>
    <w:rsid w:val="006850CD"/>
    <w:rsid w:val="00685AAB"/>
    <w:rsid w:val="006A07AA"/>
    <w:rsid w:val="006A25E5"/>
    <w:rsid w:val="006A2B46"/>
    <w:rsid w:val="006A336D"/>
    <w:rsid w:val="006A37B9"/>
    <w:rsid w:val="006A3DBF"/>
    <w:rsid w:val="006B07B7"/>
    <w:rsid w:val="006B1D6F"/>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47B"/>
    <w:rsid w:val="007002C5"/>
    <w:rsid w:val="00704387"/>
    <w:rsid w:val="00707669"/>
    <w:rsid w:val="0071156F"/>
    <w:rsid w:val="00711CBA"/>
    <w:rsid w:val="00711FB5"/>
    <w:rsid w:val="00712A01"/>
    <w:rsid w:val="00714F58"/>
    <w:rsid w:val="00716A34"/>
    <w:rsid w:val="00722FBF"/>
    <w:rsid w:val="00722FC2"/>
    <w:rsid w:val="00724E1B"/>
    <w:rsid w:val="00725949"/>
    <w:rsid w:val="00727FA2"/>
    <w:rsid w:val="007322D9"/>
    <w:rsid w:val="00732BC0"/>
    <w:rsid w:val="00735B81"/>
    <w:rsid w:val="00736C98"/>
    <w:rsid w:val="0073720F"/>
    <w:rsid w:val="00737796"/>
    <w:rsid w:val="00737E2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C07"/>
    <w:rsid w:val="00756B26"/>
    <w:rsid w:val="00756EDF"/>
    <w:rsid w:val="007600E3"/>
    <w:rsid w:val="00762EEA"/>
    <w:rsid w:val="00765B9C"/>
    <w:rsid w:val="00765C43"/>
    <w:rsid w:val="00765EFB"/>
    <w:rsid w:val="007671CA"/>
    <w:rsid w:val="00767C61"/>
    <w:rsid w:val="0077008A"/>
    <w:rsid w:val="00773C1F"/>
    <w:rsid w:val="00774DA4"/>
    <w:rsid w:val="00776599"/>
    <w:rsid w:val="0078114B"/>
    <w:rsid w:val="00781DD2"/>
    <w:rsid w:val="0078324C"/>
    <w:rsid w:val="00783ECF"/>
    <w:rsid w:val="0078413A"/>
    <w:rsid w:val="0079205B"/>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791"/>
    <w:rsid w:val="007F75CE"/>
    <w:rsid w:val="008013A4"/>
    <w:rsid w:val="008027CE"/>
    <w:rsid w:val="00802F42"/>
    <w:rsid w:val="00804383"/>
    <w:rsid w:val="00804BB7"/>
    <w:rsid w:val="00804D41"/>
    <w:rsid w:val="00810257"/>
    <w:rsid w:val="008104F5"/>
    <w:rsid w:val="00811072"/>
    <w:rsid w:val="008112E1"/>
    <w:rsid w:val="00811369"/>
    <w:rsid w:val="00815419"/>
    <w:rsid w:val="008163C8"/>
    <w:rsid w:val="008164A1"/>
    <w:rsid w:val="00817325"/>
    <w:rsid w:val="008209E6"/>
    <w:rsid w:val="00823303"/>
    <w:rsid w:val="008233B2"/>
    <w:rsid w:val="00823A9F"/>
    <w:rsid w:val="00823C85"/>
    <w:rsid w:val="00825138"/>
    <w:rsid w:val="008269DD"/>
    <w:rsid w:val="00830621"/>
    <w:rsid w:val="008325F7"/>
    <w:rsid w:val="0083348C"/>
    <w:rsid w:val="008373D3"/>
    <w:rsid w:val="00840617"/>
    <w:rsid w:val="00840D5E"/>
    <w:rsid w:val="00840F84"/>
    <w:rsid w:val="00842A47"/>
    <w:rsid w:val="00843C13"/>
    <w:rsid w:val="008454F8"/>
    <w:rsid w:val="008479A3"/>
    <w:rsid w:val="0085173A"/>
    <w:rsid w:val="008603CE"/>
    <w:rsid w:val="008620FC"/>
    <w:rsid w:val="008627A5"/>
    <w:rsid w:val="00863E05"/>
    <w:rsid w:val="00865ACA"/>
    <w:rsid w:val="00865D28"/>
    <w:rsid w:val="00865F85"/>
    <w:rsid w:val="00867C10"/>
    <w:rsid w:val="00870439"/>
    <w:rsid w:val="00870DA1"/>
    <w:rsid w:val="00877F92"/>
    <w:rsid w:val="00883F93"/>
    <w:rsid w:val="00884DB3"/>
    <w:rsid w:val="00885A9D"/>
    <w:rsid w:val="008864F6"/>
    <w:rsid w:val="00886AAE"/>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C66B3"/>
    <w:rsid w:val="008C6F3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C81"/>
    <w:rsid w:val="00991F92"/>
    <w:rsid w:val="00992985"/>
    <w:rsid w:val="00993889"/>
    <w:rsid w:val="0099551B"/>
    <w:rsid w:val="00996BD2"/>
    <w:rsid w:val="00997BF1"/>
    <w:rsid w:val="009A089C"/>
    <w:rsid w:val="009A118E"/>
    <w:rsid w:val="009A21CD"/>
    <w:rsid w:val="009A278C"/>
    <w:rsid w:val="009A2BC2"/>
    <w:rsid w:val="009A4018"/>
    <w:rsid w:val="009A42C1"/>
    <w:rsid w:val="009A5429"/>
    <w:rsid w:val="009A72AD"/>
    <w:rsid w:val="009B09E0"/>
    <w:rsid w:val="009B0BC5"/>
    <w:rsid w:val="009B1247"/>
    <w:rsid w:val="009B31D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6E74"/>
    <w:rsid w:val="00A07E47"/>
    <w:rsid w:val="00A129D0"/>
    <w:rsid w:val="00A12C33"/>
    <w:rsid w:val="00A138BA"/>
    <w:rsid w:val="00A14C8E"/>
    <w:rsid w:val="00A153D9"/>
    <w:rsid w:val="00A15F09"/>
    <w:rsid w:val="00A169B6"/>
    <w:rsid w:val="00A2271D"/>
    <w:rsid w:val="00A2363C"/>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556"/>
    <w:rsid w:val="00A648CD"/>
    <w:rsid w:val="00A6537A"/>
    <w:rsid w:val="00A65547"/>
    <w:rsid w:val="00A67866"/>
    <w:rsid w:val="00A70B07"/>
    <w:rsid w:val="00A723F8"/>
    <w:rsid w:val="00A77CCB"/>
    <w:rsid w:val="00A80E74"/>
    <w:rsid w:val="00A83D8D"/>
    <w:rsid w:val="00A8446B"/>
    <w:rsid w:val="00A8473F"/>
    <w:rsid w:val="00A862D6"/>
    <w:rsid w:val="00A8715E"/>
    <w:rsid w:val="00A9295B"/>
    <w:rsid w:val="00A93B09"/>
    <w:rsid w:val="00A952D7"/>
    <w:rsid w:val="00A963F7"/>
    <w:rsid w:val="00A96AD8"/>
    <w:rsid w:val="00A97EFE"/>
    <w:rsid w:val="00AA052C"/>
    <w:rsid w:val="00AA1617"/>
    <w:rsid w:val="00AA1E45"/>
    <w:rsid w:val="00AA4286"/>
    <w:rsid w:val="00AA456B"/>
    <w:rsid w:val="00AA4E8D"/>
    <w:rsid w:val="00AA57F5"/>
    <w:rsid w:val="00AA672E"/>
    <w:rsid w:val="00AA686F"/>
    <w:rsid w:val="00AA6DBD"/>
    <w:rsid w:val="00AA6EC9"/>
    <w:rsid w:val="00AB4FAB"/>
    <w:rsid w:val="00AB6309"/>
    <w:rsid w:val="00AB6C5F"/>
    <w:rsid w:val="00AB7129"/>
    <w:rsid w:val="00AC19D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305"/>
    <w:rsid w:val="00AE1851"/>
    <w:rsid w:val="00AE2A69"/>
    <w:rsid w:val="00AE37E5"/>
    <w:rsid w:val="00AE5EB4"/>
    <w:rsid w:val="00AF0C18"/>
    <w:rsid w:val="00AF47C5"/>
    <w:rsid w:val="00AF5398"/>
    <w:rsid w:val="00B012D5"/>
    <w:rsid w:val="00B01AA4"/>
    <w:rsid w:val="00B049AF"/>
    <w:rsid w:val="00B07242"/>
    <w:rsid w:val="00B10534"/>
    <w:rsid w:val="00B113DB"/>
    <w:rsid w:val="00B11D8A"/>
    <w:rsid w:val="00B12981"/>
    <w:rsid w:val="00B147DD"/>
    <w:rsid w:val="00B156FD"/>
    <w:rsid w:val="00B15BBA"/>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322"/>
    <w:rsid w:val="00B54ABC"/>
    <w:rsid w:val="00B56FBE"/>
    <w:rsid w:val="00B60ACF"/>
    <w:rsid w:val="00B61808"/>
    <w:rsid w:val="00B62B58"/>
    <w:rsid w:val="00B65149"/>
    <w:rsid w:val="00B66567"/>
    <w:rsid w:val="00B66F52"/>
    <w:rsid w:val="00B66FE5"/>
    <w:rsid w:val="00B67737"/>
    <w:rsid w:val="00B67C98"/>
    <w:rsid w:val="00B72880"/>
    <w:rsid w:val="00B758BF"/>
    <w:rsid w:val="00B77EC8"/>
    <w:rsid w:val="00B827A6"/>
    <w:rsid w:val="00B831CE"/>
    <w:rsid w:val="00B86677"/>
    <w:rsid w:val="00B87131"/>
    <w:rsid w:val="00B939B1"/>
    <w:rsid w:val="00B96D40"/>
    <w:rsid w:val="00B97386"/>
    <w:rsid w:val="00BA263B"/>
    <w:rsid w:val="00BA29EE"/>
    <w:rsid w:val="00BA2F5A"/>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E2F"/>
    <w:rsid w:val="00C03B87"/>
    <w:rsid w:val="00C04904"/>
    <w:rsid w:val="00C056B3"/>
    <w:rsid w:val="00C103E5"/>
    <w:rsid w:val="00C10E3B"/>
    <w:rsid w:val="00C121A8"/>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15EC"/>
    <w:rsid w:val="00C72410"/>
    <w:rsid w:val="00C7287F"/>
    <w:rsid w:val="00C75394"/>
    <w:rsid w:val="00C80CB8"/>
    <w:rsid w:val="00C819F8"/>
    <w:rsid w:val="00C8248C"/>
    <w:rsid w:val="00C83689"/>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616"/>
    <w:rsid w:val="00CB0BA2"/>
    <w:rsid w:val="00CB1A42"/>
    <w:rsid w:val="00CB1B0C"/>
    <w:rsid w:val="00CB2C0B"/>
    <w:rsid w:val="00CB517D"/>
    <w:rsid w:val="00CC038D"/>
    <w:rsid w:val="00CC08DB"/>
    <w:rsid w:val="00CC35AF"/>
    <w:rsid w:val="00CC39FF"/>
    <w:rsid w:val="00CC3C2F"/>
    <w:rsid w:val="00CC4AC8"/>
    <w:rsid w:val="00CC5233"/>
    <w:rsid w:val="00CC5DE6"/>
    <w:rsid w:val="00CC6E4E"/>
    <w:rsid w:val="00CC6FE8"/>
    <w:rsid w:val="00CC7202"/>
    <w:rsid w:val="00CD0F5C"/>
    <w:rsid w:val="00CD17AE"/>
    <w:rsid w:val="00CD2808"/>
    <w:rsid w:val="00CD28BF"/>
    <w:rsid w:val="00CD4092"/>
    <w:rsid w:val="00CD4A20"/>
    <w:rsid w:val="00CD50A1"/>
    <w:rsid w:val="00CD519E"/>
    <w:rsid w:val="00CE0C4F"/>
    <w:rsid w:val="00CE30EA"/>
    <w:rsid w:val="00CF0255"/>
    <w:rsid w:val="00CF048A"/>
    <w:rsid w:val="00CF155A"/>
    <w:rsid w:val="00CF2947"/>
    <w:rsid w:val="00CF3B6D"/>
    <w:rsid w:val="00CF686F"/>
    <w:rsid w:val="00CF6E60"/>
    <w:rsid w:val="00CF7BCA"/>
    <w:rsid w:val="00D008FD"/>
    <w:rsid w:val="00D0321C"/>
    <w:rsid w:val="00D035EC"/>
    <w:rsid w:val="00D06AB1"/>
    <w:rsid w:val="00D06FC1"/>
    <w:rsid w:val="00D072ED"/>
    <w:rsid w:val="00D0782E"/>
    <w:rsid w:val="00D07A16"/>
    <w:rsid w:val="00D1067E"/>
    <w:rsid w:val="00D10BED"/>
    <w:rsid w:val="00D10F50"/>
    <w:rsid w:val="00D11272"/>
    <w:rsid w:val="00D126F5"/>
    <w:rsid w:val="00D1489E"/>
    <w:rsid w:val="00D14ED5"/>
    <w:rsid w:val="00D20737"/>
    <w:rsid w:val="00D21E81"/>
    <w:rsid w:val="00D223DE"/>
    <w:rsid w:val="00D25E37"/>
    <w:rsid w:val="00D2661A"/>
    <w:rsid w:val="00D27582"/>
    <w:rsid w:val="00D27EC4"/>
    <w:rsid w:val="00D32719"/>
    <w:rsid w:val="00D33333"/>
    <w:rsid w:val="00D352A2"/>
    <w:rsid w:val="00D4162B"/>
    <w:rsid w:val="00D44571"/>
    <w:rsid w:val="00D4514F"/>
    <w:rsid w:val="00D451E2"/>
    <w:rsid w:val="00D45E89"/>
    <w:rsid w:val="00D45E8D"/>
    <w:rsid w:val="00D466AE"/>
    <w:rsid w:val="00D4734F"/>
    <w:rsid w:val="00D51BF3"/>
    <w:rsid w:val="00D659C1"/>
    <w:rsid w:val="00D66846"/>
    <w:rsid w:val="00D675FB"/>
    <w:rsid w:val="00D71F25"/>
    <w:rsid w:val="00D72A9C"/>
    <w:rsid w:val="00D77031"/>
    <w:rsid w:val="00D83C2F"/>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4C6"/>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DC8"/>
    <w:rsid w:val="00DD4FE5"/>
    <w:rsid w:val="00DD54B0"/>
    <w:rsid w:val="00DD5507"/>
    <w:rsid w:val="00DD57EE"/>
    <w:rsid w:val="00DD6BCC"/>
    <w:rsid w:val="00DE0A4B"/>
    <w:rsid w:val="00DE2410"/>
    <w:rsid w:val="00DE2939"/>
    <w:rsid w:val="00DE6E81"/>
    <w:rsid w:val="00DE703F"/>
    <w:rsid w:val="00DE7595"/>
    <w:rsid w:val="00DF1961"/>
    <w:rsid w:val="00DF44DE"/>
    <w:rsid w:val="00E01138"/>
    <w:rsid w:val="00E01AC2"/>
    <w:rsid w:val="00E02DFB"/>
    <w:rsid w:val="00E030F9"/>
    <w:rsid w:val="00E0311A"/>
    <w:rsid w:val="00E03138"/>
    <w:rsid w:val="00E06404"/>
    <w:rsid w:val="00E11A85"/>
    <w:rsid w:val="00E12495"/>
    <w:rsid w:val="00E15236"/>
    <w:rsid w:val="00E15CCD"/>
    <w:rsid w:val="00E202EF"/>
    <w:rsid w:val="00E210B5"/>
    <w:rsid w:val="00E2552F"/>
    <w:rsid w:val="00E2570D"/>
    <w:rsid w:val="00E25C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A00"/>
    <w:rsid w:val="00E53E6A"/>
    <w:rsid w:val="00E5408A"/>
    <w:rsid w:val="00E56800"/>
    <w:rsid w:val="00E60C63"/>
    <w:rsid w:val="00E62FF9"/>
    <w:rsid w:val="00E635D6"/>
    <w:rsid w:val="00E639BC"/>
    <w:rsid w:val="00E664CC"/>
    <w:rsid w:val="00E70388"/>
    <w:rsid w:val="00E70E5D"/>
    <w:rsid w:val="00E70F92"/>
    <w:rsid w:val="00E74313"/>
    <w:rsid w:val="00E74C54"/>
    <w:rsid w:val="00E77A03"/>
    <w:rsid w:val="00E822E8"/>
    <w:rsid w:val="00E82554"/>
    <w:rsid w:val="00E82606"/>
    <w:rsid w:val="00E82A0E"/>
    <w:rsid w:val="00E831C1"/>
    <w:rsid w:val="00E846C8"/>
    <w:rsid w:val="00E84957"/>
    <w:rsid w:val="00E84A55"/>
    <w:rsid w:val="00E85BFF"/>
    <w:rsid w:val="00E90391"/>
    <w:rsid w:val="00E906C2"/>
    <w:rsid w:val="00E9311F"/>
    <w:rsid w:val="00E934D1"/>
    <w:rsid w:val="00E94AF0"/>
    <w:rsid w:val="00E95D13"/>
    <w:rsid w:val="00E95DD3"/>
    <w:rsid w:val="00E969D5"/>
    <w:rsid w:val="00E96E0E"/>
    <w:rsid w:val="00E97C74"/>
    <w:rsid w:val="00EA58D1"/>
    <w:rsid w:val="00EA61BC"/>
    <w:rsid w:val="00EA681A"/>
    <w:rsid w:val="00EA735B"/>
    <w:rsid w:val="00EB1E69"/>
    <w:rsid w:val="00EB2086"/>
    <w:rsid w:val="00EB31ED"/>
    <w:rsid w:val="00EB5EDF"/>
    <w:rsid w:val="00EB60FE"/>
    <w:rsid w:val="00EB74DB"/>
    <w:rsid w:val="00EC14AE"/>
    <w:rsid w:val="00EC5359"/>
    <w:rsid w:val="00EC562A"/>
    <w:rsid w:val="00ED067A"/>
    <w:rsid w:val="00ED2B50"/>
    <w:rsid w:val="00EE0350"/>
    <w:rsid w:val="00EE0719"/>
    <w:rsid w:val="00EE0E80"/>
    <w:rsid w:val="00EE613F"/>
    <w:rsid w:val="00EE7295"/>
    <w:rsid w:val="00EE7869"/>
    <w:rsid w:val="00EF054A"/>
    <w:rsid w:val="00EF3235"/>
    <w:rsid w:val="00EF4256"/>
    <w:rsid w:val="00EF755E"/>
    <w:rsid w:val="00EF7E72"/>
    <w:rsid w:val="00F051BD"/>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C18"/>
    <w:rsid w:val="00F71E22"/>
    <w:rsid w:val="00F72142"/>
    <w:rsid w:val="00F72AE7"/>
    <w:rsid w:val="00F802BB"/>
    <w:rsid w:val="00F833BA"/>
    <w:rsid w:val="00F84FD0"/>
    <w:rsid w:val="00F859A8"/>
    <w:rsid w:val="00F86D87"/>
    <w:rsid w:val="00F9108B"/>
    <w:rsid w:val="00F91349"/>
    <w:rsid w:val="00F93A8A"/>
    <w:rsid w:val="00F95248"/>
    <w:rsid w:val="00F95320"/>
    <w:rsid w:val="00F956A9"/>
    <w:rsid w:val="00F963ED"/>
    <w:rsid w:val="00F966CF"/>
    <w:rsid w:val="00F96CAE"/>
    <w:rsid w:val="00F96F34"/>
    <w:rsid w:val="00F97C99"/>
    <w:rsid w:val="00F97D5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F2A"/>
    <w:rsid w:val="00FD59EB"/>
    <w:rsid w:val="00FD7187"/>
    <w:rsid w:val="00FD7299"/>
    <w:rsid w:val="00FE1FBE"/>
    <w:rsid w:val="00FE3901"/>
    <w:rsid w:val="00FE39D3"/>
    <w:rsid w:val="00FE4BCE"/>
    <w:rsid w:val="00FE54AE"/>
    <w:rsid w:val="00FE576A"/>
    <w:rsid w:val="00FE7E79"/>
    <w:rsid w:val="00FF3CE4"/>
    <w:rsid w:val="00FF3E7D"/>
    <w:rsid w:val="00FF5B99"/>
    <w:rsid w:val="00FF730C"/>
    <w:rsid w:val="00FF73F4"/>
    <w:rsid w:val="00FF7CE4"/>
    <w:rsid w:val="00FF7E39"/>
    <w:rsid w:val="013C3987"/>
    <w:rsid w:val="014566D5"/>
    <w:rsid w:val="01B921B9"/>
    <w:rsid w:val="039270A7"/>
    <w:rsid w:val="03D762BE"/>
    <w:rsid w:val="04AF72C3"/>
    <w:rsid w:val="05455025"/>
    <w:rsid w:val="07482466"/>
    <w:rsid w:val="08AD0794"/>
    <w:rsid w:val="098C0781"/>
    <w:rsid w:val="0A2B613D"/>
    <w:rsid w:val="0A481E7F"/>
    <w:rsid w:val="0AD61C2B"/>
    <w:rsid w:val="0D5631EC"/>
    <w:rsid w:val="101051ED"/>
    <w:rsid w:val="11A7084A"/>
    <w:rsid w:val="11E20396"/>
    <w:rsid w:val="14A449CB"/>
    <w:rsid w:val="1572512A"/>
    <w:rsid w:val="16D649CD"/>
    <w:rsid w:val="192743F3"/>
    <w:rsid w:val="19993C86"/>
    <w:rsid w:val="1DCA1D78"/>
    <w:rsid w:val="1E0B4354"/>
    <w:rsid w:val="1EFE5FEF"/>
    <w:rsid w:val="1F2C4CA9"/>
    <w:rsid w:val="1FA44B19"/>
    <w:rsid w:val="1FD75AF5"/>
    <w:rsid w:val="20506B91"/>
    <w:rsid w:val="208A1BF0"/>
    <w:rsid w:val="208C6A4C"/>
    <w:rsid w:val="209070CD"/>
    <w:rsid w:val="222B1B56"/>
    <w:rsid w:val="225D32FD"/>
    <w:rsid w:val="24010AEB"/>
    <w:rsid w:val="24590292"/>
    <w:rsid w:val="251D4DD3"/>
    <w:rsid w:val="25983B66"/>
    <w:rsid w:val="27AA46FE"/>
    <w:rsid w:val="294A5611"/>
    <w:rsid w:val="2A6B7285"/>
    <w:rsid w:val="2ADA0DA3"/>
    <w:rsid w:val="2B8A1EA0"/>
    <w:rsid w:val="2C7C2CEA"/>
    <w:rsid w:val="2CA45ADC"/>
    <w:rsid w:val="2D7A4A89"/>
    <w:rsid w:val="2E3F5A55"/>
    <w:rsid w:val="2E7524E1"/>
    <w:rsid w:val="2FBE4A30"/>
    <w:rsid w:val="304578AB"/>
    <w:rsid w:val="3097543A"/>
    <w:rsid w:val="313256B9"/>
    <w:rsid w:val="326018F8"/>
    <w:rsid w:val="373C216C"/>
    <w:rsid w:val="375B38BA"/>
    <w:rsid w:val="39154A3B"/>
    <w:rsid w:val="39AD7E28"/>
    <w:rsid w:val="39C813AB"/>
    <w:rsid w:val="3F471566"/>
    <w:rsid w:val="40A972C7"/>
    <w:rsid w:val="41116766"/>
    <w:rsid w:val="413C3725"/>
    <w:rsid w:val="41A37FC9"/>
    <w:rsid w:val="43FD616F"/>
    <w:rsid w:val="45442C68"/>
    <w:rsid w:val="490D6025"/>
    <w:rsid w:val="49C75C98"/>
    <w:rsid w:val="4A7D4E89"/>
    <w:rsid w:val="4B527B07"/>
    <w:rsid w:val="4C175C76"/>
    <w:rsid w:val="4C953A4C"/>
    <w:rsid w:val="4E183F18"/>
    <w:rsid w:val="52371C7B"/>
    <w:rsid w:val="536D2181"/>
    <w:rsid w:val="53770B71"/>
    <w:rsid w:val="53E46554"/>
    <w:rsid w:val="55CD78AA"/>
    <w:rsid w:val="55EB7FDE"/>
    <w:rsid w:val="56FE0A59"/>
    <w:rsid w:val="57601EDE"/>
    <w:rsid w:val="57792B50"/>
    <w:rsid w:val="59B974DC"/>
    <w:rsid w:val="5A840F76"/>
    <w:rsid w:val="5FC97768"/>
    <w:rsid w:val="60D52483"/>
    <w:rsid w:val="638C2104"/>
    <w:rsid w:val="63A56B43"/>
    <w:rsid w:val="653B1E3D"/>
    <w:rsid w:val="6797367F"/>
    <w:rsid w:val="684D7E6E"/>
    <w:rsid w:val="68A67238"/>
    <w:rsid w:val="68A76436"/>
    <w:rsid w:val="6D287A99"/>
    <w:rsid w:val="6D420E87"/>
    <w:rsid w:val="6D805604"/>
    <w:rsid w:val="6EEE555D"/>
    <w:rsid w:val="71650598"/>
    <w:rsid w:val="71BC73A7"/>
    <w:rsid w:val="71D35008"/>
    <w:rsid w:val="71FC6F29"/>
    <w:rsid w:val="72247557"/>
    <w:rsid w:val="736715B9"/>
    <w:rsid w:val="74961AFE"/>
    <w:rsid w:val="754D7448"/>
    <w:rsid w:val="75D305B4"/>
    <w:rsid w:val="779A61B1"/>
    <w:rsid w:val="7A344C5B"/>
    <w:rsid w:val="7A6A64B6"/>
    <w:rsid w:val="7AD11648"/>
    <w:rsid w:val="7AD435B1"/>
    <w:rsid w:val="7E7F1366"/>
    <w:rsid w:val="7F6D7B3A"/>
    <w:rsid w:val="7FF41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unhideWhenUsed/>
    <w:qFormat/>
    <w:uiPriority w:val="35"/>
    <w:rPr>
      <w:rFonts w:eastAsia="黑体" w:asciiTheme="majorHAnsi" w:hAnsiTheme="majorHAnsi" w:cstheme="majorBidi"/>
      <w:sz w:val="20"/>
      <w:szCs w:val="20"/>
    </w:rPr>
  </w:style>
  <w:style w:type="paragraph" w:styleId="14">
    <w:name w:val="annotation text"/>
    <w:basedOn w:val="1"/>
    <w:semiHidden/>
    <w:unhideWhenUsed/>
    <w:qFormat/>
    <w:uiPriority w:val="99"/>
    <w:pPr>
      <w:jc w:val="left"/>
    </w:pPr>
  </w:style>
  <w:style w:type="paragraph" w:styleId="15">
    <w:name w:val="Body Text"/>
    <w:basedOn w:val="1"/>
    <w:link w:val="89"/>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20"/>
    <w:qFormat/>
    <w:uiPriority w:val="99"/>
    <w:rPr>
      <w:rFonts w:ascii="Times New Roman" w:hAnsi="Times New Roman" w:eastAsia="宋体" w:cs="Times New Roman"/>
      <w:sz w:val="18"/>
      <w:szCs w:val="18"/>
    </w:rPr>
  </w:style>
  <w:style w:type="character" w:customStyle="1" w:styleId="47">
    <w:name w:val="页脚 字符"/>
    <w:link w:val="19"/>
    <w:qFormat/>
    <w:uiPriority w:val="99"/>
    <w:rPr>
      <w:rFonts w:ascii="宋体" w:hAnsi="Times New Roman" w:eastAsia="宋体" w:cs="Times New Roman"/>
      <w:sz w:val="18"/>
      <w:szCs w:val="18"/>
    </w:rPr>
  </w:style>
  <w:style w:type="character" w:customStyle="1" w:styleId="48">
    <w:name w:val="批注框文本 字符"/>
    <w:link w:val="18"/>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character" w:customStyle="1" w:styleId="51">
    <w:name w:val="标题 字符"/>
    <w:link w:val="27"/>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link w:val="23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5"/>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link w:val="240"/>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3"/>
    <w:semiHidden/>
    <w:qFormat/>
    <w:uiPriority w:val="0"/>
    <w:rPr>
      <w:rFonts w:ascii="宋体" w:hAnsi="Times New Roman" w:eastAsia="宋体" w:cs="Times New Roman"/>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link w:val="236"/>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wrap="around"/>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link w:val="238"/>
    <w:qFormat/>
    <w:uiPriority w:val="0"/>
    <w:pPr>
      <w:ind w:left="811" w:firstLine="0" w:firstLineChars="0"/>
    </w:pPr>
    <w:rPr>
      <w:sz w:val="18"/>
    </w:rPr>
  </w:style>
  <w:style w:type="paragraph" w:customStyle="1" w:styleId="209">
    <w:name w:val="标准文件_注X后"/>
    <w:basedOn w:val="59"/>
    <w:link w:val="237"/>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段 Char"/>
    <w:link w:val="234"/>
    <w:qFormat/>
    <w:uiPriority w:val="0"/>
    <w:rPr>
      <w:rFonts w:ascii="宋体"/>
      <w:sz w:val="21"/>
    </w:rPr>
  </w:style>
  <w:style w:type="paragraph" w:customStyle="1" w:styleId="234">
    <w:name w:val="段"/>
    <w:link w:val="233"/>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5">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6">
    <w:name w:val="标准文件_注×： Char"/>
    <w:link w:val="183"/>
    <w:qFormat/>
    <w:uiPriority w:val="0"/>
    <w:rPr>
      <w:rFonts w:ascii="宋体" w:hAnsi="Times New Roman" w:eastAsia="宋体" w:cs="Times New Roman"/>
      <w:sz w:val="18"/>
      <w:szCs w:val="18"/>
      <w:lang w:val="en-US" w:eastAsia="zh-CN" w:bidi="ar-SA"/>
    </w:rPr>
  </w:style>
  <w:style w:type="character" w:customStyle="1" w:styleId="237">
    <w:name w:val="标准文件_注X后 Char"/>
    <w:link w:val="209"/>
    <w:qFormat/>
    <w:uiPriority w:val="0"/>
    <w:rPr>
      <w:sz w:val="18"/>
    </w:rPr>
  </w:style>
  <w:style w:type="character" w:customStyle="1" w:styleId="238">
    <w:name w:val="标准文件_注后 Char"/>
    <w:link w:val="208"/>
    <w:qFormat/>
    <w:uiPriority w:val="0"/>
    <w:rPr>
      <w:sz w:val="18"/>
    </w:rPr>
  </w:style>
  <w:style w:type="character" w:customStyle="1" w:styleId="239">
    <w:name w:val="标准文件_标准正文 Char"/>
    <w:link w:val="58"/>
    <w:qFormat/>
    <w:uiPriority w:val="0"/>
    <w:rPr>
      <w:kern w:val="0"/>
    </w:rPr>
  </w:style>
  <w:style w:type="character" w:customStyle="1" w:styleId="240">
    <w:name w:val="标准文件_公式后的破折号 Char"/>
    <w:link w:val="91"/>
    <w:qFormat/>
    <w:uiPriority w:val="0"/>
  </w:style>
  <w:style w:type="paragraph" w:customStyle="1" w:styleId="241">
    <w:name w:val="五级条标题"/>
    <w:basedOn w:val="242"/>
    <w:next w:val="1"/>
    <w:qFormat/>
    <w:uiPriority w:val="99"/>
    <w:pPr>
      <w:numPr>
        <w:ilvl w:val="5"/>
      </w:numPr>
      <w:outlineLvl w:val="6"/>
    </w:pPr>
  </w:style>
  <w:style w:type="paragraph" w:customStyle="1" w:styleId="242">
    <w:name w:val="四级条标题"/>
    <w:basedOn w:val="243"/>
    <w:next w:val="1"/>
    <w:qFormat/>
    <w:uiPriority w:val="99"/>
    <w:pPr>
      <w:numPr>
        <w:ilvl w:val="4"/>
      </w:numPr>
      <w:outlineLvl w:val="5"/>
    </w:pPr>
  </w:style>
  <w:style w:type="paragraph" w:customStyle="1" w:styleId="243">
    <w:name w:val="三级条标题"/>
    <w:basedOn w:val="244"/>
    <w:next w:val="1"/>
    <w:qFormat/>
    <w:uiPriority w:val="99"/>
    <w:pPr>
      <w:numPr>
        <w:ilvl w:val="3"/>
      </w:numPr>
      <w:outlineLvl w:val="4"/>
    </w:pPr>
  </w:style>
  <w:style w:type="paragraph" w:customStyle="1" w:styleId="244">
    <w:name w:val="二级条标题"/>
    <w:basedOn w:val="245"/>
    <w:next w:val="1"/>
    <w:qFormat/>
    <w:uiPriority w:val="99"/>
    <w:pPr>
      <w:numPr>
        <w:ilvl w:val="2"/>
      </w:numPr>
      <w:spacing w:before="50" w:after="50"/>
      <w:outlineLvl w:val="3"/>
    </w:pPr>
  </w:style>
  <w:style w:type="paragraph" w:customStyle="1" w:styleId="245">
    <w:name w:val="一级条标题"/>
    <w:next w:val="1"/>
    <w:qFormat/>
    <w:uiPriority w:val="99"/>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46">
    <w:name w:val="章标题"/>
    <w:next w:val="1"/>
    <w:qFormat/>
    <w:uiPriority w:val="99"/>
    <w:pPr>
      <w:numPr>
        <w:ilvl w:val="0"/>
        <w:numId w:val="32"/>
      </w:numPr>
      <w:spacing w:beforeLines="100" w:afterLines="100"/>
      <w:jc w:val="both"/>
      <w:outlineLvl w:val="1"/>
    </w:pPr>
    <w:rPr>
      <w:rFonts w:ascii="黑体" w:hAnsi="Times New Roman" w:eastAsia="黑体" w:cs="Times New Roman"/>
      <w:sz w:val="21"/>
      <w:lang w:val="en-US" w:eastAsia="zh-CN" w:bidi="ar-SA"/>
    </w:rPr>
  </w:style>
  <w:style w:type="character" w:customStyle="1" w:styleId="247">
    <w:name w:val="fontstyle01"/>
    <w:basedOn w:val="30"/>
    <w:qFormat/>
    <w:uiPriority w:val="0"/>
    <w:rPr>
      <w:rFonts w:hint="eastAsia" w:ascii="宋体" w:hAnsi="宋体" w:eastAsia="宋体" w:cs="宋体"/>
      <w:color w:val="000000"/>
      <w:sz w:val="22"/>
      <w:szCs w:val="22"/>
    </w:rPr>
  </w:style>
  <w:style w:type="table" w:customStyle="1" w:styleId="248">
    <w:name w:val="网格型1"/>
    <w:basedOn w:val="28"/>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49">
    <w:name w:val="TOC 标题1"/>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jpeg"/><Relationship Id="rId28" Type="http://schemas.openxmlformats.org/officeDocument/2006/relationships/image" Target="media/image4.png"/><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
      <w:docPartPr>
        <w:name w:val="8467A95ED8AA41BC97CDEF710B4C0341"/>
        <w:style w:val=""/>
        <w:category>
          <w:name w:val="常规"/>
          <w:gallery w:val="placeholder"/>
        </w:category>
        <w:types>
          <w:type w:val="bbPlcHdr"/>
        </w:types>
        <w:behaviors>
          <w:behavior w:val="content"/>
        </w:behaviors>
        <w:description w:val=""/>
        <w:guid w:val="{613CDF3F-036D-4771-95ED-6B0AF4A2720F}"/>
      </w:docPartPr>
      <w:docPartBody>
        <w:p>
          <w:pPr>
            <w:pStyle w:val="6"/>
          </w:pPr>
          <w:r>
            <w:rPr>
              <w:rStyle w:val="4"/>
              <w:rFonts w:hint="eastAsia"/>
            </w:rPr>
            <w:t>选择一项。</w:t>
          </w:r>
        </w:p>
      </w:docPartBody>
    </w:docPart>
    <w:docPart>
      <w:docPartPr>
        <w:name w:val="86F10138FA7049EA92BE473B4A7369A9"/>
        <w:style w:val=""/>
        <w:category>
          <w:name w:val="常规"/>
          <w:gallery w:val="placeholder"/>
        </w:category>
        <w:types>
          <w:type w:val="bbPlcHdr"/>
        </w:types>
        <w:behaviors>
          <w:behavior w:val="content"/>
        </w:behaviors>
        <w:description w:val=""/>
        <w:guid w:val="{B3FA1624-7B9E-4B3B-A349-13B914D438F8}"/>
      </w:docPartPr>
      <w:docPartBody>
        <w:p>
          <w:pPr>
            <w:pStyle w:val="10"/>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1A3FC7"/>
    <w:rsid w:val="001C22B2"/>
    <w:rsid w:val="00217382"/>
    <w:rsid w:val="002477CA"/>
    <w:rsid w:val="002C48B2"/>
    <w:rsid w:val="002F12E1"/>
    <w:rsid w:val="00386C30"/>
    <w:rsid w:val="004A5AE5"/>
    <w:rsid w:val="00535F8A"/>
    <w:rsid w:val="0054469E"/>
    <w:rsid w:val="005E5A7C"/>
    <w:rsid w:val="00622B47"/>
    <w:rsid w:val="006E0ADD"/>
    <w:rsid w:val="0072145D"/>
    <w:rsid w:val="00774AF5"/>
    <w:rsid w:val="00774EDF"/>
    <w:rsid w:val="00790BAA"/>
    <w:rsid w:val="007B23F6"/>
    <w:rsid w:val="007D72B2"/>
    <w:rsid w:val="00901ED1"/>
    <w:rsid w:val="00905EC5"/>
    <w:rsid w:val="00945F77"/>
    <w:rsid w:val="009C56B5"/>
    <w:rsid w:val="00AE0D97"/>
    <w:rsid w:val="00C217BD"/>
    <w:rsid w:val="00C44C40"/>
    <w:rsid w:val="00C748BF"/>
    <w:rsid w:val="00CB62F8"/>
    <w:rsid w:val="00CD3323"/>
    <w:rsid w:val="00D63BBD"/>
    <w:rsid w:val="00D90D3B"/>
    <w:rsid w:val="00D963B3"/>
    <w:rsid w:val="00DC10A8"/>
    <w:rsid w:val="00DF01A2"/>
    <w:rsid w:val="00E53034"/>
    <w:rsid w:val="00EB2E41"/>
    <w:rsid w:val="00F91B48"/>
    <w:rsid w:val="00FF3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B518858CB9FB4FDB87DED69280BC8D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9B3049F4C32A45CB8D9B70747AAD5CA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86F10138FA7049EA92BE473B4A7369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F722882C18BF439694F1CF2DA01737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CC4096F9D34648FD8401BF8E943E257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10D7E42C67D240F8B535F2AD72E0DAB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6D2204-DF37-4AED-9817-048B0DFCBF88}">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9</Pages>
  <Words>721</Words>
  <Characters>4116</Characters>
  <Lines>34</Lines>
  <Paragraphs>9</Paragraphs>
  <TotalTime>1</TotalTime>
  <ScaleCrop>false</ScaleCrop>
  <LinksUpToDate>false</LinksUpToDate>
  <CharactersWithSpaces>4828</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2023-04-22T02:57:00Z</dcterms:created>
  <dc:creator>40545</dc:creator>
  <cp:lastModifiedBy>cesirohs</cp:lastModifiedBy>
  <cp:lastPrinted>2021-02-02T08:22:00Z</cp:lastPrinted>
  <dcterms:modified xsi:type="dcterms:W3CDTF">2023-09-13T02:59:42Z</dcterms:modified>
  <dc:title>团体标准</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2052-11.8.2.12089</vt:lpwstr>
  </property>
  <property fmtid="{D5CDD505-2E9C-101B-9397-08002B2CF9AE}" pid="16" name="ICV">
    <vt:lpwstr>3450BE7C2F7A4BEFBC61997E150194F0_13</vt:lpwstr>
  </property>
</Properties>
</file>